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462B4D" w:rsidR="001E41F3" w:rsidRPr="005768A1" w:rsidRDefault="005768A1" w:rsidP="005768A1">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sidR="009E044A">
        <w:rPr>
          <w:rFonts w:eastAsia="MS Mincho" w:cs="Arial"/>
          <w:noProof w:val="0"/>
          <w:sz w:val="24"/>
          <w:szCs w:val="24"/>
          <w:lang w:val="en-US"/>
        </w:rPr>
        <w:t>GPP TSG-RAN WG4 Meeting #97</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R4-201</w:t>
      </w:r>
      <w:r w:rsidR="00547CF4">
        <w:rPr>
          <w:rFonts w:eastAsia="MS Mincho" w:cs="Arial"/>
          <w:noProof w:val="0"/>
          <w:sz w:val="24"/>
          <w:szCs w:val="24"/>
          <w:lang w:val="en-US"/>
        </w:rPr>
        <w:t>4</w:t>
      </w:r>
      <w:bookmarkStart w:id="2" w:name="_GoBack"/>
      <w:bookmarkEnd w:id="2"/>
      <w:r w:rsidR="00547CF4">
        <w:rPr>
          <w:rFonts w:eastAsia="MS Mincho" w:cs="Arial"/>
          <w:noProof w:val="0"/>
          <w:sz w:val="24"/>
          <w:szCs w:val="24"/>
          <w:lang w:val="en-US"/>
        </w:rPr>
        <w:t>86</w:t>
      </w:r>
      <w:r w:rsidR="00547CF4" w:rsidRPr="00547CF4">
        <w:rPr>
          <w:rFonts w:eastAsia="MS Mincho" w:cs="Arial" w:hint="eastAsia"/>
          <w:noProof w:val="0"/>
          <w:sz w:val="24"/>
          <w:szCs w:val="24"/>
          <w:lang w:val="en-US"/>
        </w:rPr>
        <w:t>8</w:t>
      </w:r>
    </w:p>
    <w:p w14:paraId="7CB45193" w14:textId="3617F49E" w:rsidR="001E41F3" w:rsidRDefault="0005615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768A1">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0A0129">
        <w:rPr>
          <w:b/>
          <w:noProof/>
          <w:sz w:val="24"/>
        </w:rPr>
        <w:t>2-13 Nov</w:t>
      </w:r>
      <w:r w:rsidR="005768A1">
        <w:rPr>
          <w:b/>
          <w:noProof/>
          <w:sz w:val="24"/>
        </w:rPr>
        <w: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F67B9" w:rsidR="001E41F3" w:rsidRPr="00410371" w:rsidRDefault="00547CF4" w:rsidP="000A0129">
            <w:pPr>
              <w:pStyle w:val="CRCoverPage"/>
              <w:spacing w:after="0"/>
              <w:rPr>
                <w:noProof/>
              </w:rPr>
            </w:pPr>
            <w:r>
              <w:rPr>
                <w:rFonts w:hint="eastAsia"/>
                <w:noProof/>
                <w:lang w:eastAsia="zh-TW"/>
              </w:rPr>
              <w:t>1210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970E5" w:rsidR="001E41F3" w:rsidRPr="00410371" w:rsidRDefault="0005615F" w:rsidP="000A012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01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A6059" w:rsidR="001E41F3" w:rsidRPr="00410371" w:rsidRDefault="0005615F" w:rsidP="00825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549C">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AC08B" w:rsidR="001E41F3" w:rsidRPr="00616B3B" w:rsidRDefault="00616B3B" w:rsidP="00616B3B">
            <w:pPr>
              <w:spacing w:after="0"/>
              <w:rPr>
                <w:rFonts w:ascii="Calibri" w:eastAsia="新細明體" w:hAnsi="Calibri" w:cs="Calibri"/>
                <w:color w:val="000000"/>
                <w:sz w:val="22"/>
                <w:szCs w:val="22"/>
                <w:lang w:val="en-US" w:eastAsia="zh-TW"/>
              </w:rPr>
            </w:pPr>
            <w:r w:rsidRPr="00616B3B">
              <w:rPr>
                <w:rFonts w:ascii="Calibri" w:eastAsia="新細明體" w:hAnsi="Calibri" w:cs="Calibri"/>
                <w:color w:val="000000"/>
                <w:sz w:val="22"/>
                <w:szCs w:val="22"/>
                <w:lang w:val="en-US" w:eastAsia="zh-TW"/>
              </w:rPr>
              <w:t>Clarification for NR-U RRM requirements with DRX in 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BDF1A" w:rsidR="001E41F3" w:rsidRPr="00C75648" w:rsidRDefault="00C75648" w:rsidP="00C75648">
            <w:pPr>
              <w:pStyle w:val="Web"/>
              <w:spacing w:before="0" w:beforeAutospacing="0" w:after="0" w:afterAutospacing="0"/>
              <w:ind w:firstLineChars="100" w:firstLine="200"/>
              <w:rPr>
                <w:rFonts w:ascii="Arial" w:hAnsi="Arial" w:cs="Arial"/>
                <w:color w:val="000000"/>
                <w:sz w:val="16"/>
                <w:szCs w:val="16"/>
              </w:rPr>
            </w:pPr>
            <w:proofErr w:type="spellStart"/>
            <w:r w:rsidRPr="00C75648">
              <w:rPr>
                <w:rFonts w:ascii="Arial" w:eastAsiaTheme="minorEastAsia" w:hAnsi="Arial" w:cs="Times New Roman"/>
                <w:sz w:val="20"/>
                <w:szCs w:val="20"/>
                <w:lang w:val="en-GB" w:eastAsia="en-US"/>
              </w:rPr>
              <w:t>NR_unlic</w:t>
            </w:r>
            <w:proofErr w:type="spellEnd"/>
            <w:r w:rsidRPr="00C75648">
              <w:rPr>
                <w:rFonts w:ascii="Arial" w:eastAsiaTheme="minorEastAsia" w:hAnsi="Arial" w:cs="Times New Roman"/>
                <w:sz w:val="20"/>
                <w:szCs w:val="20"/>
                <w:lang w:val="en-GB" w:eastAsia="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AA9DB" w:rsidR="001E41F3" w:rsidRDefault="00D5244D">
            <w:pPr>
              <w:pStyle w:val="CRCoverPage"/>
              <w:spacing w:after="0"/>
              <w:ind w:left="100"/>
              <w:rPr>
                <w:noProof/>
              </w:rPr>
            </w:pPr>
            <w:r>
              <w:rPr>
                <w:noProof/>
              </w:rPr>
              <w:t>2020-11-2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D42716" w:rsidR="001E41F3" w:rsidRDefault="00344FBD" w:rsidP="009C35C1">
            <w:pPr>
              <w:pStyle w:val="CRCoverPage"/>
              <w:spacing w:after="0"/>
              <w:ind w:left="100" w:right="-609"/>
              <w:rPr>
                <w:b/>
                <w:noProof/>
              </w:rPr>
            </w:pPr>
            <w:r>
              <w:rPr>
                <w:rFonts w:hint="eastAsia"/>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A45FD" w:rsidR="001E41F3" w:rsidRDefault="00E02A12">
            <w:pPr>
              <w:pStyle w:val="CRCoverPage"/>
              <w:spacing w:after="0"/>
              <w:ind w:left="100"/>
              <w:rPr>
                <w:noProof/>
              </w:rPr>
            </w:pPr>
            <w:r w:rsidRPr="00207960">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5E3F" w14:paraId="1256F52C" w14:textId="77777777" w:rsidTr="00547111">
        <w:tc>
          <w:tcPr>
            <w:tcW w:w="2694" w:type="dxa"/>
            <w:gridSpan w:val="2"/>
            <w:tcBorders>
              <w:top w:val="single" w:sz="4" w:space="0" w:color="auto"/>
              <w:left w:val="single" w:sz="4" w:space="0" w:color="auto"/>
            </w:tcBorders>
          </w:tcPr>
          <w:p w14:paraId="52C87DB0" w14:textId="77777777" w:rsidR="00E75E3F" w:rsidRDefault="00E75E3F" w:rsidP="00E75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D706E5" w:rsidR="00507D71" w:rsidRPr="00A00B16" w:rsidRDefault="00602070" w:rsidP="00602070">
            <w:pPr>
              <w:pStyle w:val="CRCoverPage"/>
              <w:spacing w:after="0"/>
              <w:ind w:leftChars="28" w:left="56" w:firstLine="1"/>
              <w:rPr>
                <w:noProof/>
                <w:highlight w:val="darkGray"/>
              </w:rPr>
            </w:pPr>
            <w:r>
              <w:rPr>
                <w:rFonts w:ascii="Calibri" w:eastAsia="新細明體" w:hAnsi="Calibri" w:cs="Calibri"/>
                <w:color w:val="000000"/>
                <w:sz w:val="22"/>
                <w:szCs w:val="22"/>
                <w:lang w:val="en-US" w:eastAsia="zh-TW"/>
              </w:rPr>
              <w:t xml:space="preserve">If </w:t>
            </w:r>
            <w:r w:rsidRPr="00616B3B">
              <w:rPr>
                <w:rFonts w:ascii="Calibri" w:eastAsia="新細明體" w:hAnsi="Calibri" w:cs="Calibri"/>
                <w:color w:val="000000"/>
                <w:sz w:val="22"/>
                <w:szCs w:val="22"/>
                <w:lang w:val="en-US" w:eastAsia="zh-TW"/>
              </w:rPr>
              <w:t xml:space="preserve">DRX </w:t>
            </w:r>
            <w:r>
              <w:rPr>
                <w:rFonts w:ascii="Calibri" w:eastAsia="新細明體" w:hAnsi="Calibri" w:cs="Calibri"/>
                <w:color w:val="000000"/>
                <w:sz w:val="22"/>
                <w:szCs w:val="22"/>
                <w:lang w:val="en-US" w:eastAsia="zh-TW"/>
              </w:rPr>
              <w:t xml:space="preserve">is </w:t>
            </w:r>
            <w:r w:rsidRPr="00616B3B">
              <w:rPr>
                <w:rFonts w:ascii="Calibri" w:eastAsia="新細明體" w:hAnsi="Calibri" w:cs="Calibri"/>
                <w:color w:val="000000"/>
                <w:sz w:val="22"/>
                <w:szCs w:val="22"/>
                <w:lang w:val="en-US" w:eastAsia="zh-TW"/>
              </w:rPr>
              <w:t>in use</w:t>
            </w:r>
            <w:r>
              <w:rPr>
                <w:rFonts w:ascii="Calibri" w:eastAsia="新細明體" w:hAnsi="Calibri" w:cs="Calibri"/>
                <w:color w:val="000000"/>
                <w:sz w:val="22"/>
                <w:szCs w:val="22"/>
                <w:lang w:val="en-US" w:eastAsia="zh-TW"/>
              </w:rPr>
              <w:t xml:space="preserve">, </w:t>
            </w:r>
            <w:r w:rsidRPr="00616B3B">
              <w:rPr>
                <w:rFonts w:ascii="Calibri" w:eastAsia="新細明體" w:hAnsi="Calibri" w:cs="Calibri"/>
                <w:color w:val="000000"/>
                <w:sz w:val="22"/>
                <w:szCs w:val="22"/>
                <w:lang w:val="en-US" w:eastAsia="zh-TW"/>
              </w:rPr>
              <w:t xml:space="preserve">NR-U RRM requirements </w:t>
            </w:r>
            <w:r>
              <w:rPr>
                <w:rFonts w:ascii="Calibri" w:eastAsia="新細明體" w:hAnsi="Calibri" w:cs="Calibri"/>
                <w:color w:val="000000"/>
                <w:sz w:val="22"/>
                <w:szCs w:val="22"/>
                <w:lang w:val="en-US" w:eastAsia="zh-TW"/>
              </w:rPr>
              <w:t>are unclear</w:t>
            </w:r>
            <w:r w:rsidRPr="00602070">
              <w:rPr>
                <w:rFonts w:ascii="Calibri" w:eastAsia="新細明體" w:hAnsi="Calibri" w:cs="Calibri"/>
                <w:color w:val="000000"/>
                <w:sz w:val="22"/>
                <w:szCs w:val="22"/>
                <w:lang w:val="en-US" w:eastAsia="zh-TW"/>
              </w:rPr>
              <w:t xml:space="preserve"> </w:t>
            </w:r>
            <w:r w:rsidRPr="00602070">
              <w:rPr>
                <w:rFonts w:ascii="Calibri" w:eastAsia="新細明體" w:hAnsi="Calibri" w:cs="Calibri" w:hint="eastAsia"/>
                <w:color w:val="000000"/>
                <w:sz w:val="22"/>
                <w:szCs w:val="22"/>
                <w:lang w:val="en-US" w:eastAsia="zh-TW"/>
              </w:rPr>
              <w:t xml:space="preserve">when </w:t>
            </w:r>
            <w:r>
              <w:rPr>
                <w:rFonts w:ascii="Calibri" w:eastAsia="新細明體" w:hAnsi="Calibri" w:cs="Calibri"/>
                <w:color w:val="000000"/>
                <w:sz w:val="22"/>
                <w:szCs w:val="22"/>
                <w:lang w:val="en-US" w:eastAsia="zh-TW"/>
              </w:rPr>
              <w:t xml:space="preserve">LBT failures occur. The current clarification notes are for no DRX scenarios but not for the cases with DRX in use. </w:t>
            </w:r>
          </w:p>
        </w:tc>
      </w:tr>
      <w:tr w:rsidR="00E75E3F" w14:paraId="4CA74D09" w14:textId="77777777" w:rsidTr="00547111">
        <w:tc>
          <w:tcPr>
            <w:tcW w:w="2694" w:type="dxa"/>
            <w:gridSpan w:val="2"/>
            <w:tcBorders>
              <w:left w:val="single" w:sz="4" w:space="0" w:color="auto"/>
            </w:tcBorders>
          </w:tcPr>
          <w:p w14:paraId="2D0866D6" w14:textId="77777777" w:rsidR="00E75E3F" w:rsidRDefault="00E75E3F" w:rsidP="00E75E3F">
            <w:pPr>
              <w:pStyle w:val="CRCoverPage"/>
              <w:spacing w:after="0"/>
              <w:rPr>
                <w:b/>
                <w:i/>
                <w:noProof/>
                <w:sz w:val="8"/>
                <w:szCs w:val="8"/>
              </w:rPr>
            </w:pPr>
          </w:p>
        </w:tc>
        <w:tc>
          <w:tcPr>
            <w:tcW w:w="6946" w:type="dxa"/>
            <w:gridSpan w:val="9"/>
            <w:tcBorders>
              <w:right w:val="single" w:sz="4" w:space="0" w:color="auto"/>
            </w:tcBorders>
          </w:tcPr>
          <w:p w14:paraId="365DEF04" w14:textId="77777777" w:rsidR="00E75E3F" w:rsidRPr="00A00B16" w:rsidRDefault="00E75E3F" w:rsidP="00E75E3F">
            <w:pPr>
              <w:pStyle w:val="CRCoverPage"/>
              <w:spacing w:after="0"/>
              <w:rPr>
                <w:rFonts w:ascii="Times New Roman" w:hAnsi="Times New Roman"/>
                <w:noProof/>
                <w:sz w:val="8"/>
                <w:szCs w:val="8"/>
                <w:highlight w:val="darkGray"/>
              </w:rPr>
            </w:pPr>
          </w:p>
        </w:tc>
      </w:tr>
      <w:tr w:rsidR="00E75E3F" w14:paraId="21016551" w14:textId="77777777" w:rsidTr="00547111">
        <w:tc>
          <w:tcPr>
            <w:tcW w:w="2694" w:type="dxa"/>
            <w:gridSpan w:val="2"/>
            <w:tcBorders>
              <w:left w:val="single" w:sz="4" w:space="0" w:color="auto"/>
            </w:tcBorders>
          </w:tcPr>
          <w:p w14:paraId="49433147" w14:textId="77777777" w:rsidR="00E75E3F" w:rsidRDefault="00E75E3F" w:rsidP="00E75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FD9729" w14:textId="0CFC97C5" w:rsidR="00507D71" w:rsidRDefault="00507D71" w:rsidP="00507D71">
            <w:pPr>
              <w:pStyle w:val="CRCoverPage"/>
              <w:numPr>
                <w:ilvl w:val="0"/>
                <w:numId w:val="3"/>
              </w:numPr>
              <w:spacing w:after="0"/>
              <w:rPr>
                <w:noProof/>
              </w:rPr>
            </w:pPr>
            <w:r>
              <w:rPr>
                <w:bCs/>
              </w:rPr>
              <w:t>A</w:t>
            </w:r>
            <w:r w:rsidRPr="00507D71">
              <w:rPr>
                <w:bCs/>
              </w:rPr>
              <w:t xml:space="preserve">dd </w:t>
            </w:r>
            <w:r w:rsidR="00602070">
              <w:rPr>
                <w:bCs/>
              </w:rPr>
              <w:t xml:space="preserve">clarification </w:t>
            </w:r>
            <w:r w:rsidRPr="00507D71">
              <w:rPr>
                <w:bCs/>
              </w:rPr>
              <w:t xml:space="preserve">notes </w:t>
            </w:r>
            <w:r w:rsidR="00602070">
              <w:rPr>
                <w:bCs/>
              </w:rPr>
              <w:t xml:space="preserve">as </w:t>
            </w:r>
            <w:r w:rsidRPr="00507D71">
              <w:rPr>
                <w:bCs/>
              </w:rPr>
              <w:t>“X is the number of DRX cycles with at least one SMTC where there are no SSBs available at the UE during … period when DRX is used”</w:t>
            </w:r>
            <w:r>
              <w:rPr>
                <w:bCs/>
              </w:rPr>
              <w:t xml:space="preserve"> for the </w:t>
            </w:r>
            <w:proofErr w:type="spellStart"/>
            <w:r>
              <w:rPr>
                <w:bCs/>
              </w:rPr>
              <w:t>requiremrents</w:t>
            </w:r>
            <w:proofErr w:type="spellEnd"/>
            <w:r>
              <w:rPr>
                <w:bCs/>
              </w:rPr>
              <w:t xml:space="preserve"> with DRX in use, on the following sections</w:t>
            </w:r>
            <w:r>
              <w:rPr>
                <w:rFonts w:hint="eastAsia"/>
                <w:bCs/>
                <w:lang w:eastAsia="zh-TW"/>
              </w:rPr>
              <w:t xml:space="preserve">: </w:t>
            </w:r>
          </w:p>
          <w:p w14:paraId="14A82067" w14:textId="77777777" w:rsidR="00507D71" w:rsidRPr="00602070" w:rsidRDefault="00507D71" w:rsidP="00507D71">
            <w:pPr>
              <w:widowControl w:val="0"/>
              <w:numPr>
                <w:ilvl w:val="1"/>
                <w:numId w:val="3"/>
              </w:numPr>
              <w:spacing w:after="0"/>
              <w:jc w:val="both"/>
              <w:rPr>
                <w:rFonts w:asciiTheme="minorHAnsi" w:eastAsia="新細明體" w:hAnsiTheme="minorHAnsi" w:cstheme="minorHAnsi"/>
                <w:lang w:val="x-none"/>
              </w:rPr>
            </w:pPr>
            <w:r w:rsidRPr="00602070">
              <w:rPr>
                <w:rFonts w:asciiTheme="minorHAnsi" w:eastAsia="新細明體" w:hAnsiTheme="minorHAnsi" w:cstheme="minorHAnsi"/>
              </w:rPr>
              <w:t>RLM (8.1A.2)</w:t>
            </w:r>
          </w:p>
          <w:p w14:paraId="10EFC9DE" w14:textId="77777777" w:rsidR="00507D71" w:rsidRPr="00602070" w:rsidRDefault="00507D71" w:rsidP="00507D71">
            <w:pPr>
              <w:widowControl w:val="0"/>
              <w:numPr>
                <w:ilvl w:val="1"/>
                <w:numId w:val="3"/>
              </w:numPr>
              <w:spacing w:after="0"/>
              <w:jc w:val="both"/>
              <w:rPr>
                <w:rFonts w:asciiTheme="minorHAnsi" w:eastAsia="新細明體" w:hAnsiTheme="minorHAnsi" w:cstheme="minorHAnsi"/>
                <w:lang w:val="x-none"/>
              </w:rPr>
            </w:pPr>
            <w:r w:rsidRPr="00602070">
              <w:rPr>
                <w:rFonts w:asciiTheme="minorHAnsi" w:eastAsia="新細明體" w:hAnsiTheme="minorHAnsi" w:cstheme="minorHAnsi"/>
              </w:rPr>
              <w:t>CBD (8.5A.3)</w:t>
            </w:r>
          </w:p>
          <w:p w14:paraId="5A1FF0D6" w14:textId="77777777" w:rsidR="00507D71" w:rsidRPr="00602070" w:rsidRDefault="00507D71" w:rsidP="00507D71">
            <w:pPr>
              <w:widowControl w:val="0"/>
              <w:numPr>
                <w:ilvl w:val="1"/>
                <w:numId w:val="3"/>
              </w:numPr>
              <w:spacing w:after="0"/>
              <w:jc w:val="both"/>
              <w:rPr>
                <w:rFonts w:asciiTheme="minorHAnsi" w:eastAsia="新細明體" w:hAnsiTheme="minorHAnsi" w:cstheme="minorHAnsi"/>
                <w:lang w:val="x-none"/>
              </w:rPr>
            </w:pPr>
            <w:r w:rsidRPr="00602070">
              <w:rPr>
                <w:rFonts w:asciiTheme="minorHAnsi" w:hAnsiTheme="minorHAnsi" w:cstheme="minorHAnsi"/>
              </w:rPr>
              <w:t>intra-frequency measurements without/with gaps</w:t>
            </w:r>
            <w:r w:rsidRPr="00602070">
              <w:rPr>
                <w:rFonts w:asciiTheme="minorHAnsi" w:eastAsia="新細明體" w:hAnsiTheme="minorHAnsi" w:cstheme="minorHAnsi"/>
                <w:lang w:val="x-none"/>
              </w:rPr>
              <w:t xml:space="preserve"> (9.2A.5, 9.2A.6)</w:t>
            </w:r>
          </w:p>
          <w:p w14:paraId="16671B82" w14:textId="77777777" w:rsidR="00507D71" w:rsidRPr="00602070" w:rsidRDefault="00507D71" w:rsidP="00507D71">
            <w:pPr>
              <w:widowControl w:val="0"/>
              <w:numPr>
                <w:ilvl w:val="1"/>
                <w:numId w:val="3"/>
              </w:numPr>
              <w:spacing w:after="0"/>
              <w:jc w:val="both"/>
              <w:rPr>
                <w:rFonts w:asciiTheme="minorHAnsi" w:eastAsia="新細明體" w:hAnsiTheme="minorHAnsi" w:cstheme="minorHAnsi"/>
                <w:lang w:val="x-none"/>
              </w:rPr>
            </w:pPr>
            <w:r w:rsidRPr="00602070">
              <w:rPr>
                <w:rFonts w:asciiTheme="minorHAnsi" w:hAnsiTheme="minorHAnsi" w:cstheme="minorHAnsi"/>
              </w:rPr>
              <w:t xml:space="preserve">inter-frequency measurements </w:t>
            </w:r>
            <w:r w:rsidRPr="00602070">
              <w:rPr>
                <w:rFonts w:asciiTheme="minorHAnsi" w:eastAsia="新細明體" w:hAnsiTheme="minorHAnsi" w:cstheme="minorHAnsi"/>
                <w:lang w:val="x-none"/>
              </w:rPr>
              <w:t>(9.3A.4, 9.3A.5)</w:t>
            </w:r>
          </w:p>
          <w:p w14:paraId="0C9714EF" w14:textId="77777777" w:rsidR="00507D71" w:rsidRPr="00602070" w:rsidRDefault="00507D71" w:rsidP="00507D71">
            <w:pPr>
              <w:widowControl w:val="0"/>
              <w:numPr>
                <w:ilvl w:val="1"/>
                <w:numId w:val="3"/>
              </w:numPr>
              <w:spacing w:after="0"/>
              <w:jc w:val="both"/>
              <w:rPr>
                <w:rFonts w:asciiTheme="minorHAnsi" w:eastAsia="新細明體" w:hAnsiTheme="minorHAnsi" w:cstheme="minorHAnsi"/>
                <w:lang w:val="x-none"/>
              </w:rPr>
            </w:pPr>
            <w:r w:rsidRPr="00602070">
              <w:rPr>
                <w:rFonts w:asciiTheme="minorHAnsi" w:eastAsia="新細明體" w:hAnsiTheme="minorHAnsi" w:cstheme="minorHAnsi"/>
                <w:lang w:val="x-none"/>
              </w:rPr>
              <w:t>L1-RSRP (9.5.4A)</w:t>
            </w:r>
          </w:p>
          <w:p w14:paraId="31C656EC" w14:textId="05272EB8" w:rsidR="00507D71" w:rsidRPr="0019128F" w:rsidRDefault="0019128F" w:rsidP="00507D71">
            <w:pPr>
              <w:pStyle w:val="CRCoverPage"/>
              <w:numPr>
                <w:ilvl w:val="0"/>
                <w:numId w:val="3"/>
              </w:numPr>
              <w:spacing w:after="0"/>
              <w:rPr>
                <w:noProof/>
              </w:rPr>
            </w:pPr>
            <w:r w:rsidRPr="0019128F">
              <w:rPr>
                <w:noProof/>
              </w:rPr>
              <w:t xml:space="preserve">Correct typo on </w:t>
            </w:r>
            <w:r w:rsidRPr="0019128F">
              <w:t>Table 9.2A.6.2-1</w:t>
            </w:r>
          </w:p>
        </w:tc>
      </w:tr>
      <w:tr w:rsidR="00E75E3F" w14:paraId="1F886379" w14:textId="77777777" w:rsidTr="00547111">
        <w:tc>
          <w:tcPr>
            <w:tcW w:w="2694" w:type="dxa"/>
            <w:gridSpan w:val="2"/>
            <w:tcBorders>
              <w:left w:val="single" w:sz="4" w:space="0" w:color="auto"/>
            </w:tcBorders>
          </w:tcPr>
          <w:p w14:paraId="4D989623" w14:textId="31A0D7B1" w:rsidR="00E75E3F" w:rsidRDefault="00E75E3F" w:rsidP="00E75E3F">
            <w:pPr>
              <w:pStyle w:val="CRCoverPage"/>
              <w:spacing w:after="0"/>
              <w:rPr>
                <w:b/>
                <w:i/>
                <w:noProof/>
                <w:sz w:val="8"/>
                <w:szCs w:val="8"/>
              </w:rPr>
            </w:pPr>
          </w:p>
        </w:tc>
        <w:tc>
          <w:tcPr>
            <w:tcW w:w="6946" w:type="dxa"/>
            <w:gridSpan w:val="9"/>
            <w:tcBorders>
              <w:right w:val="single" w:sz="4" w:space="0" w:color="auto"/>
            </w:tcBorders>
          </w:tcPr>
          <w:p w14:paraId="71C4A204" w14:textId="77777777" w:rsidR="00E75E3F" w:rsidRPr="00A00B16" w:rsidRDefault="00E75E3F" w:rsidP="00E75E3F">
            <w:pPr>
              <w:pStyle w:val="CRCoverPage"/>
              <w:spacing w:after="0"/>
              <w:rPr>
                <w:rFonts w:ascii="Times New Roman" w:hAnsi="Times New Roman"/>
                <w:noProof/>
                <w:sz w:val="8"/>
                <w:szCs w:val="8"/>
                <w:highlight w:val="darkGray"/>
              </w:rPr>
            </w:pPr>
          </w:p>
        </w:tc>
      </w:tr>
      <w:tr w:rsidR="00E75E3F" w14:paraId="678D7BF9" w14:textId="77777777" w:rsidTr="00547111">
        <w:tc>
          <w:tcPr>
            <w:tcW w:w="2694" w:type="dxa"/>
            <w:gridSpan w:val="2"/>
            <w:tcBorders>
              <w:left w:val="single" w:sz="4" w:space="0" w:color="auto"/>
              <w:bottom w:val="single" w:sz="4" w:space="0" w:color="auto"/>
            </w:tcBorders>
          </w:tcPr>
          <w:p w14:paraId="4E5CE1B6" w14:textId="77777777" w:rsidR="00E75E3F" w:rsidRDefault="00E75E3F" w:rsidP="00E75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278043" w:rsidR="00E75E3F" w:rsidRPr="00A00B16" w:rsidRDefault="00507D71" w:rsidP="00636CEC">
            <w:pPr>
              <w:pStyle w:val="CRCoverPage"/>
              <w:spacing w:after="0"/>
              <w:ind w:left="100"/>
              <w:rPr>
                <w:rFonts w:ascii="Times New Roman" w:hAnsi="Times New Roman"/>
                <w:noProof/>
                <w:highlight w:val="darkGray"/>
              </w:rPr>
            </w:pPr>
            <w:r w:rsidRPr="00616B3B">
              <w:rPr>
                <w:rFonts w:ascii="Calibri" w:eastAsia="新細明體" w:hAnsi="Calibri" w:cs="Calibri"/>
                <w:color w:val="000000"/>
                <w:sz w:val="22"/>
                <w:szCs w:val="22"/>
                <w:lang w:val="en-US" w:eastAsia="zh-TW"/>
              </w:rPr>
              <w:t>NR-U RRM requirements with DRX in use</w:t>
            </w:r>
            <w:r>
              <w:rPr>
                <w:rFonts w:ascii="Calibri" w:eastAsia="新細明體" w:hAnsi="Calibri" w:cs="Calibri"/>
                <w:color w:val="000000"/>
                <w:sz w:val="22"/>
                <w:szCs w:val="22"/>
                <w:lang w:val="en-US" w:eastAsia="zh-TW"/>
              </w:rPr>
              <w:t xml:space="preserve">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8FBFB" w:rsidR="001E41F3" w:rsidRDefault="00A00B16" w:rsidP="00C41E86">
            <w:pPr>
              <w:pStyle w:val="CRCoverPage"/>
              <w:spacing w:after="0"/>
              <w:ind w:left="100"/>
              <w:rPr>
                <w:noProof/>
              </w:rPr>
            </w:pPr>
            <w:r w:rsidRPr="00A00B16">
              <w:rPr>
                <w:noProof/>
              </w:rPr>
              <w:t xml:space="preserve">8.1A.2.2, </w:t>
            </w:r>
            <w:r w:rsidR="000A1301">
              <w:rPr>
                <w:noProof/>
              </w:rPr>
              <w:t>8.</w:t>
            </w:r>
            <w:r w:rsidR="000A1301">
              <w:rPr>
                <w:rFonts w:hint="eastAsia"/>
                <w:noProof/>
                <w:lang w:eastAsia="zh-TW"/>
              </w:rPr>
              <w:t>5</w:t>
            </w:r>
            <w:r w:rsidR="000A1301">
              <w:rPr>
                <w:noProof/>
              </w:rPr>
              <w:t>A.</w:t>
            </w:r>
            <w:r w:rsidR="000A1301">
              <w:rPr>
                <w:rFonts w:hint="eastAsia"/>
                <w:noProof/>
                <w:lang w:eastAsia="zh-TW"/>
              </w:rPr>
              <w:t>5</w:t>
            </w:r>
            <w:r w:rsidR="000A1301" w:rsidRPr="00A00B16">
              <w:rPr>
                <w:noProof/>
              </w:rPr>
              <w:t>.2,</w:t>
            </w:r>
            <w:r w:rsidR="00FE31BA">
              <w:rPr>
                <w:rFonts w:hint="eastAsia"/>
                <w:noProof/>
                <w:lang w:eastAsia="zh-TW"/>
              </w:rPr>
              <w:t xml:space="preserve"> 9</w:t>
            </w:r>
            <w:r w:rsidR="00FE31BA">
              <w:rPr>
                <w:noProof/>
              </w:rPr>
              <w:t>.</w:t>
            </w:r>
            <w:r w:rsidR="00FE31BA">
              <w:rPr>
                <w:rFonts w:hint="eastAsia"/>
                <w:noProof/>
                <w:lang w:eastAsia="zh-TW"/>
              </w:rPr>
              <w:t>2</w:t>
            </w:r>
            <w:r w:rsidR="00FE31BA">
              <w:rPr>
                <w:noProof/>
              </w:rPr>
              <w:t>A.</w:t>
            </w:r>
            <w:r w:rsidR="00FE31BA">
              <w:rPr>
                <w:rFonts w:hint="eastAsia"/>
                <w:noProof/>
                <w:lang w:eastAsia="zh-TW"/>
              </w:rPr>
              <w:t>5</w:t>
            </w:r>
            <w:r w:rsidR="00FE31BA">
              <w:rPr>
                <w:noProof/>
              </w:rPr>
              <w:t>.</w:t>
            </w:r>
            <w:r w:rsidR="00FE31BA">
              <w:rPr>
                <w:rFonts w:hint="eastAsia"/>
                <w:noProof/>
                <w:lang w:eastAsia="zh-TW"/>
              </w:rPr>
              <w:t>1</w:t>
            </w:r>
            <w:r w:rsidR="00FE31BA" w:rsidRPr="00A00B16">
              <w:rPr>
                <w:noProof/>
              </w:rPr>
              <w:t xml:space="preserve">, </w:t>
            </w:r>
            <w:r w:rsidR="00FE31BA">
              <w:rPr>
                <w:rFonts w:hint="eastAsia"/>
                <w:noProof/>
                <w:lang w:eastAsia="zh-TW"/>
              </w:rPr>
              <w:t>9</w:t>
            </w:r>
            <w:r w:rsidR="00FE31BA">
              <w:rPr>
                <w:noProof/>
              </w:rPr>
              <w:t>.</w:t>
            </w:r>
            <w:r w:rsidR="00FE31BA">
              <w:rPr>
                <w:rFonts w:hint="eastAsia"/>
                <w:noProof/>
                <w:lang w:eastAsia="zh-TW"/>
              </w:rPr>
              <w:t>2</w:t>
            </w:r>
            <w:r w:rsidR="00FE31BA">
              <w:rPr>
                <w:noProof/>
              </w:rPr>
              <w:t>A.</w:t>
            </w:r>
            <w:r w:rsidR="00FE31BA">
              <w:rPr>
                <w:rFonts w:hint="eastAsia"/>
                <w:noProof/>
                <w:lang w:eastAsia="zh-TW"/>
              </w:rPr>
              <w:t>5</w:t>
            </w:r>
            <w:r w:rsidR="00FE31BA">
              <w:rPr>
                <w:noProof/>
              </w:rPr>
              <w:t>.</w:t>
            </w:r>
            <w:r w:rsidR="00FE31BA">
              <w:rPr>
                <w:rFonts w:hint="eastAsia"/>
                <w:noProof/>
                <w:lang w:eastAsia="zh-TW"/>
              </w:rPr>
              <w:t>2</w:t>
            </w:r>
            <w:r w:rsidR="00FE31BA" w:rsidRPr="00A00B16">
              <w:rPr>
                <w:noProof/>
              </w:rPr>
              <w:t>,</w:t>
            </w:r>
            <w:r w:rsidR="00F40CA9">
              <w:rPr>
                <w:noProof/>
              </w:rPr>
              <w:t xml:space="preserve"> </w:t>
            </w:r>
            <w:r w:rsidR="00F40CA9">
              <w:rPr>
                <w:rFonts w:hint="eastAsia"/>
                <w:noProof/>
                <w:lang w:eastAsia="zh-TW"/>
              </w:rPr>
              <w:t>9</w:t>
            </w:r>
            <w:r w:rsidR="00F40CA9">
              <w:rPr>
                <w:noProof/>
              </w:rPr>
              <w:t>.</w:t>
            </w:r>
            <w:r w:rsidR="00CD155A">
              <w:rPr>
                <w:noProof/>
                <w:lang w:eastAsia="zh-TW"/>
              </w:rPr>
              <w:t>2</w:t>
            </w:r>
            <w:r w:rsidR="00F40CA9">
              <w:rPr>
                <w:noProof/>
              </w:rPr>
              <w:t>A.</w:t>
            </w:r>
            <w:r w:rsidR="00F40CA9">
              <w:rPr>
                <w:rFonts w:hint="eastAsia"/>
                <w:noProof/>
                <w:lang w:eastAsia="zh-TW"/>
              </w:rPr>
              <w:t>6</w:t>
            </w:r>
            <w:r w:rsidR="00F40CA9">
              <w:rPr>
                <w:noProof/>
              </w:rPr>
              <w:t>.</w:t>
            </w:r>
            <w:r w:rsidR="00F40CA9">
              <w:rPr>
                <w:rFonts w:hint="eastAsia"/>
                <w:noProof/>
                <w:lang w:eastAsia="zh-TW"/>
              </w:rPr>
              <w:t>1</w:t>
            </w:r>
            <w:r w:rsidR="00F40CA9" w:rsidRPr="00A00B16">
              <w:rPr>
                <w:noProof/>
              </w:rPr>
              <w:t xml:space="preserve">, </w:t>
            </w:r>
            <w:r w:rsidR="00F40CA9">
              <w:rPr>
                <w:rFonts w:hint="eastAsia"/>
                <w:noProof/>
                <w:lang w:eastAsia="zh-TW"/>
              </w:rPr>
              <w:t>9</w:t>
            </w:r>
            <w:r w:rsidR="00F40CA9">
              <w:rPr>
                <w:noProof/>
              </w:rPr>
              <w:t>.</w:t>
            </w:r>
            <w:r w:rsidR="00CD155A">
              <w:rPr>
                <w:rFonts w:hint="eastAsia"/>
                <w:noProof/>
                <w:lang w:eastAsia="zh-TW"/>
              </w:rPr>
              <w:t>2</w:t>
            </w:r>
            <w:r w:rsidR="00F40CA9">
              <w:rPr>
                <w:noProof/>
              </w:rPr>
              <w:t>A.</w:t>
            </w:r>
            <w:r w:rsidR="00F40CA9">
              <w:rPr>
                <w:rFonts w:hint="eastAsia"/>
                <w:noProof/>
                <w:lang w:eastAsia="zh-TW"/>
              </w:rPr>
              <w:t>6</w:t>
            </w:r>
            <w:r w:rsidR="00F40CA9">
              <w:rPr>
                <w:noProof/>
              </w:rPr>
              <w:t>.</w:t>
            </w:r>
            <w:r w:rsidR="00F40CA9">
              <w:rPr>
                <w:rFonts w:hint="eastAsia"/>
                <w:noProof/>
                <w:lang w:eastAsia="zh-TW"/>
              </w:rPr>
              <w:t>2</w:t>
            </w:r>
            <w:r w:rsidR="00F40CA9" w:rsidRPr="00A00B16">
              <w:rPr>
                <w:noProof/>
              </w:rPr>
              <w:t>,</w:t>
            </w:r>
            <w:r w:rsidR="00CD155A">
              <w:rPr>
                <w:noProof/>
              </w:rPr>
              <w:t xml:space="preserve"> </w:t>
            </w:r>
            <w:r w:rsidR="00CD155A">
              <w:rPr>
                <w:rFonts w:hint="eastAsia"/>
                <w:noProof/>
                <w:lang w:eastAsia="zh-TW"/>
              </w:rPr>
              <w:t>9</w:t>
            </w:r>
            <w:r w:rsidR="00CD155A">
              <w:rPr>
                <w:noProof/>
              </w:rPr>
              <w:t>.</w:t>
            </w:r>
            <w:r w:rsidR="00CD155A">
              <w:rPr>
                <w:rFonts w:hint="eastAsia"/>
                <w:noProof/>
                <w:lang w:eastAsia="zh-TW"/>
              </w:rPr>
              <w:t>3</w:t>
            </w:r>
            <w:r w:rsidR="00CD155A">
              <w:rPr>
                <w:noProof/>
              </w:rPr>
              <w:t>A.</w:t>
            </w:r>
            <w:r w:rsidR="00CD155A">
              <w:rPr>
                <w:rFonts w:hint="eastAsia"/>
                <w:noProof/>
                <w:lang w:eastAsia="zh-TW"/>
              </w:rPr>
              <w:t>4, 9</w:t>
            </w:r>
            <w:r w:rsidR="00CD155A">
              <w:rPr>
                <w:noProof/>
              </w:rPr>
              <w:t>.</w:t>
            </w:r>
            <w:r w:rsidR="00CD155A">
              <w:rPr>
                <w:rFonts w:hint="eastAsia"/>
                <w:noProof/>
                <w:lang w:eastAsia="zh-TW"/>
              </w:rPr>
              <w:t>3</w:t>
            </w:r>
            <w:r w:rsidR="00CD155A">
              <w:rPr>
                <w:noProof/>
              </w:rPr>
              <w:t>A.</w:t>
            </w:r>
            <w:r w:rsidR="00CD155A">
              <w:rPr>
                <w:rFonts w:hint="eastAsia"/>
                <w:noProof/>
                <w:lang w:eastAsia="zh-TW"/>
              </w:rPr>
              <w:t>5</w:t>
            </w:r>
            <w:r w:rsidR="00CD155A">
              <w:rPr>
                <w:noProof/>
                <w:lang w:eastAsia="zh-TW"/>
              </w:rPr>
              <w:t>, 9.5.4A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D0698" w14:paraId="34ACE2EB" w14:textId="77777777" w:rsidTr="00547111">
        <w:tc>
          <w:tcPr>
            <w:tcW w:w="2694" w:type="dxa"/>
            <w:gridSpan w:val="2"/>
            <w:tcBorders>
              <w:left w:val="single" w:sz="4" w:space="0" w:color="auto"/>
            </w:tcBorders>
          </w:tcPr>
          <w:p w14:paraId="571382F3" w14:textId="77777777" w:rsidR="00AD0698" w:rsidRDefault="00AD0698" w:rsidP="00AD06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0698" w:rsidRDefault="00AD0698" w:rsidP="00AD0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7C87F" w:rsidR="00AD0698" w:rsidRDefault="00AD0698" w:rsidP="00AD0698">
            <w:pPr>
              <w:pStyle w:val="CRCoverPage"/>
              <w:spacing w:after="0"/>
              <w:jc w:val="center"/>
              <w:rPr>
                <w:b/>
                <w:caps/>
                <w:noProof/>
              </w:rPr>
            </w:pPr>
            <w:r>
              <w:rPr>
                <w:b/>
                <w:caps/>
                <w:noProof/>
              </w:rPr>
              <w:t>X</w:t>
            </w:r>
          </w:p>
        </w:tc>
        <w:tc>
          <w:tcPr>
            <w:tcW w:w="2977" w:type="dxa"/>
            <w:gridSpan w:val="4"/>
          </w:tcPr>
          <w:p w14:paraId="7DB274D8" w14:textId="77777777" w:rsidR="00AD0698" w:rsidRDefault="00AD0698" w:rsidP="00AD06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0698" w:rsidRDefault="00AD0698" w:rsidP="00AD0698">
            <w:pPr>
              <w:pStyle w:val="CRCoverPage"/>
              <w:spacing w:after="0"/>
              <w:ind w:left="99"/>
              <w:rPr>
                <w:noProof/>
              </w:rPr>
            </w:pPr>
            <w:r>
              <w:rPr>
                <w:noProof/>
              </w:rPr>
              <w:t xml:space="preserve">TS/TR ... CR ... </w:t>
            </w:r>
          </w:p>
        </w:tc>
      </w:tr>
      <w:tr w:rsidR="00AD0698" w14:paraId="446DDBAC" w14:textId="77777777" w:rsidTr="00547111">
        <w:tc>
          <w:tcPr>
            <w:tcW w:w="2694" w:type="dxa"/>
            <w:gridSpan w:val="2"/>
            <w:tcBorders>
              <w:left w:val="single" w:sz="4" w:space="0" w:color="auto"/>
            </w:tcBorders>
          </w:tcPr>
          <w:p w14:paraId="678A1AA6" w14:textId="77777777" w:rsidR="00AD0698" w:rsidRDefault="00AD0698" w:rsidP="00AD06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399EF" w:rsidR="00AD0698" w:rsidRDefault="00AD0698" w:rsidP="00AD06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551F1" w:rsidR="00AD0698" w:rsidRDefault="00AD0698" w:rsidP="00AD0698">
            <w:pPr>
              <w:pStyle w:val="CRCoverPage"/>
              <w:spacing w:after="0"/>
              <w:jc w:val="center"/>
              <w:rPr>
                <w:b/>
                <w:caps/>
                <w:noProof/>
              </w:rPr>
            </w:pPr>
          </w:p>
        </w:tc>
        <w:tc>
          <w:tcPr>
            <w:tcW w:w="2977" w:type="dxa"/>
            <w:gridSpan w:val="4"/>
          </w:tcPr>
          <w:p w14:paraId="1A4306D9" w14:textId="77777777" w:rsidR="00AD0698" w:rsidRDefault="00AD0698" w:rsidP="00AD06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0B8CDB" w:rsidR="00AD0698" w:rsidRDefault="00AD0698" w:rsidP="00AD0698">
            <w:pPr>
              <w:pStyle w:val="CRCoverPage"/>
              <w:spacing w:after="0"/>
              <w:ind w:left="99"/>
              <w:rPr>
                <w:noProof/>
              </w:rPr>
            </w:pPr>
            <w:r>
              <w:rPr>
                <w:noProof/>
              </w:rPr>
              <w:t>TS38.533</w:t>
            </w:r>
          </w:p>
        </w:tc>
      </w:tr>
      <w:tr w:rsidR="00AD0698" w14:paraId="55C714D2" w14:textId="77777777" w:rsidTr="00547111">
        <w:tc>
          <w:tcPr>
            <w:tcW w:w="2694" w:type="dxa"/>
            <w:gridSpan w:val="2"/>
            <w:tcBorders>
              <w:left w:val="single" w:sz="4" w:space="0" w:color="auto"/>
            </w:tcBorders>
          </w:tcPr>
          <w:p w14:paraId="45913E62" w14:textId="77777777" w:rsidR="00AD0698" w:rsidRDefault="00AD0698" w:rsidP="00AD06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0698" w:rsidRDefault="00AD0698" w:rsidP="00AD0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6F8D2" w:rsidR="00AD0698" w:rsidRDefault="00AD0698" w:rsidP="00AD0698">
            <w:pPr>
              <w:pStyle w:val="CRCoverPage"/>
              <w:spacing w:after="0"/>
              <w:jc w:val="center"/>
              <w:rPr>
                <w:b/>
                <w:caps/>
                <w:noProof/>
              </w:rPr>
            </w:pPr>
            <w:r>
              <w:rPr>
                <w:b/>
                <w:caps/>
                <w:noProof/>
              </w:rPr>
              <w:t>X</w:t>
            </w:r>
          </w:p>
        </w:tc>
        <w:tc>
          <w:tcPr>
            <w:tcW w:w="2977" w:type="dxa"/>
            <w:gridSpan w:val="4"/>
          </w:tcPr>
          <w:p w14:paraId="1B4FF921" w14:textId="77777777" w:rsidR="00AD0698" w:rsidRDefault="00AD0698" w:rsidP="00AD06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0698" w:rsidRDefault="00AD0698" w:rsidP="00AD069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24066"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2A95D3DE" w14:textId="77777777" w:rsidR="009A178F" w:rsidRDefault="009A178F" w:rsidP="009A178F">
      <w:pPr>
        <w:pStyle w:val="4"/>
      </w:pPr>
      <w:r>
        <w:t>8.1A.2.2</w:t>
      </w:r>
      <w:r>
        <w:tab/>
        <w:t>Minimum Requirement</w:t>
      </w:r>
    </w:p>
    <w:p w14:paraId="50EDB7B3" w14:textId="77777777" w:rsidR="009A178F" w:rsidRPr="001C6D9E" w:rsidRDefault="009A178F" w:rsidP="009A178F">
      <w:r w:rsidRPr="001C6D9E">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Evaluate_out_SSB</w:t>
      </w:r>
      <w:proofErr w:type="gramStart"/>
      <w:r w:rsidRPr="001C6D9E">
        <w:rPr>
          <w:vertAlign w:val="subscript"/>
        </w:rPr>
        <w:t>,CCA</w:t>
      </w:r>
      <w:proofErr w:type="spellEnd"/>
      <w:proofErr w:type="gramEnd"/>
      <w:r w:rsidRPr="001C6D9E">
        <w:t xml:space="preserve"> [</w:t>
      </w:r>
      <w:proofErr w:type="spellStart"/>
      <w:r w:rsidRPr="001C6D9E">
        <w:t>ms</w:t>
      </w:r>
      <w:proofErr w:type="spellEnd"/>
      <w:r w:rsidRPr="001C6D9E">
        <w:t xml:space="preserve">] period becomes worse than the threshold </w:t>
      </w:r>
      <w:proofErr w:type="spellStart"/>
      <w:r w:rsidRPr="001C6D9E">
        <w:t>Q</w:t>
      </w:r>
      <w:r w:rsidRPr="001C6D9E">
        <w:rPr>
          <w:vertAlign w:val="subscript"/>
        </w:rPr>
        <w:t>out_SSB,CCA</w:t>
      </w:r>
      <w:proofErr w:type="spellEnd"/>
      <w:r w:rsidRPr="001C6D9E">
        <w:t xml:space="preserve"> within </w:t>
      </w:r>
      <w:proofErr w:type="spellStart"/>
      <w:r w:rsidRPr="001C6D9E">
        <w:t>T</w:t>
      </w:r>
      <w:r w:rsidRPr="001C6D9E">
        <w:rPr>
          <w:vertAlign w:val="subscript"/>
        </w:rPr>
        <w:t>Evaluate_out_SSB,CCA</w:t>
      </w:r>
      <w:proofErr w:type="spellEnd"/>
      <w:r w:rsidRPr="001C6D9E">
        <w:t xml:space="preserve"> [</w:t>
      </w:r>
      <w:proofErr w:type="spellStart"/>
      <w:r w:rsidRPr="001C6D9E">
        <w:t>ms</w:t>
      </w:r>
      <w:proofErr w:type="spellEnd"/>
      <w:r w:rsidRPr="001C6D9E">
        <w:t>] evaluation period.</w:t>
      </w:r>
    </w:p>
    <w:p w14:paraId="4AAD35E1" w14:textId="77777777" w:rsidR="009A178F" w:rsidRDefault="009A178F" w:rsidP="009A178F">
      <w:r w:rsidRPr="001C6D9E">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Evaluate_in_SSB</w:t>
      </w:r>
      <w:proofErr w:type="gramStart"/>
      <w:r w:rsidRPr="001C6D9E">
        <w:rPr>
          <w:vertAlign w:val="subscript"/>
        </w:rPr>
        <w:t>,CCA</w:t>
      </w:r>
      <w:proofErr w:type="spellEnd"/>
      <w:proofErr w:type="gramEnd"/>
      <w:r w:rsidRPr="001C6D9E">
        <w:t xml:space="preserve"> [</w:t>
      </w:r>
      <w:proofErr w:type="spellStart"/>
      <w:r w:rsidRPr="001C6D9E">
        <w:t>ms</w:t>
      </w:r>
      <w:proofErr w:type="spellEnd"/>
      <w:r w:rsidRPr="001C6D9E">
        <w:t xml:space="preserve">] period becomes better than the threshold </w:t>
      </w:r>
      <w:proofErr w:type="spellStart"/>
      <w:r w:rsidRPr="001C6D9E">
        <w:t>Q</w:t>
      </w:r>
      <w:r w:rsidRPr="001C6D9E">
        <w:rPr>
          <w:vertAlign w:val="subscript"/>
        </w:rPr>
        <w:t>in_SSB,CCA</w:t>
      </w:r>
      <w:proofErr w:type="spellEnd"/>
      <w:r w:rsidRPr="001C6D9E">
        <w:t xml:space="preserve"> within </w:t>
      </w:r>
      <w:proofErr w:type="spellStart"/>
      <w:r w:rsidRPr="001C6D9E">
        <w:t>T</w:t>
      </w:r>
      <w:r w:rsidRPr="001C6D9E">
        <w:rPr>
          <w:vertAlign w:val="subscript"/>
        </w:rPr>
        <w:t>Evaluate_in_SSB,CCA</w:t>
      </w:r>
      <w:proofErr w:type="spellEnd"/>
      <w:r w:rsidRPr="001C6D9E">
        <w:t xml:space="preserve"> [</w:t>
      </w:r>
      <w:proofErr w:type="spellStart"/>
      <w:r w:rsidRPr="001C6D9E">
        <w:t>ms</w:t>
      </w:r>
      <w:proofErr w:type="spellEnd"/>
      <w:r w:rsidRPr="001C6D9E">
        <w:t>] evaluation period.</w:t>
      </w:r>
    </w:p>
    <w:p w14:paraId="71F8C922" w14:textId="77777777" w:rsidR="009A178F" w:rsidRPr="00EE78AD" w:rsidRDefault="009A178F" w:rsidP="009A178F">
      <w:proofErr w:type="spellStart"/>
      <w:r w:rsidRPr="00EE78AD">
        <w:t>T</w:t>
      </w:r>
      <w:r w:rsidRPr="00EE78AD">
        <w:rPr>
          <w:vertAlign w:val="subscript"/>
        </w:rPr>
        <w:t>Evaluate_out_SSB</w:t>
      </w:r>
      <w:proofErr w:type="gramStart"/>
      <w:r w:rsidRPr="00EE78AD">
        <w:rPr>
          <w:vertAlign w:val="subscript"/>
        </w:rPr>
        <w:t>,CCA</w:t>
      </w:r>
      <w:proofErr w:type="spellEnd"/>
      <w:proofErr w:type="gramEnd"/>
      <w:r w:rsidRPr="00EE78AD">
        <w:t xml:space="preserve"> and </w:t>
      </w:r>
      <w:proofErr w:type="spellStart"/>
      <w:r w:rsidRPr="00EE78AD">
        <w:t>T</w:t>
      </w:r>
      <w:r w:rsidRPr="00EE78AD">
        <w:rPr>
          <w:vertAlign w:val="subscript"/>
        </w:rPr>
        <w:t>Evaluate_in_SSB,CCA</w:t>
      </w:r>
      <w:proofErr w:type="spellEnd"/>
      <w:r w:rsidRPr="00EE78AD">
        <w:t xml:space="preserve"> are defined in Table 8.1A.2.2-1, where</w:t>
      </w:r>
    </w:p>
    <w:p w14:paraId="704919BB" w14:textId="77777777" w:rsidR="009A178F" w:rsidRPr="00EE78AD" w:rsidRDefault="009A178F" w:rsidP="009A178F">
      <w:pPr>
        <w:pStyle w:val="B1"/>
      </w:pPr>
      <w:r w:rsidRPr="00EE78AD">
        <w:t>-</w:t>
      </w:r>
      <w:r w:rsidRPr="00EE78A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p>
    <w:p w14:paraId="3F6D08DB" w14:textId="77777777" w:rsidR="009A178F" w:rsidRPr="00EE78AD" w:rsidRDefault="009A178F" w:rsidP="009A178F">
      <w:pPr>
        <w:pStyle w:val="B1"/>
      </w:pPr>
      <w:r w:rsidRPr="00EE78AD">
        <w:t>-</w:t>
      </w:r>
      <w:r w:rsidRPr="00EE78AD">
        <w:tab/>
        <w:t>P=1 when in the monitored cell there are no measurement gaps overlapping with any occasion of the SSB</w:t>
      </w:r>
      <w:r>
        <w:t xml:space="preserve"> RLM-RS resources</w:t>
      </w:r>
      <w:r w:rsidRPr="00EE78AD">
        <w:t>.</w:t>
      </w:r>
    </w:p>
    <w:p w14:paraId="54F97F04" w14:textId="77777777" w:rsidR="009A178F" w:rsidRPr="00EE78AD" w:rsidRDefault="009A178F" w:rsidP="009A178F">
      <w:r w:rsidRPr="00EE78AD">
        <w:t xml:space="preserve">If the high layer in TS 38.331 [2] </w:t>
      </w:r>
      <w:proofErr w:type="spellStart"/>
      <w:r w:rsidRPr="00EE78AD">
        <w:t>signaling</w:t>
      </w:r>
      <w:proofErr w:type="spellEnd"/>
      <w:r w:rsidRPr="00EE78AD">
        <w:t xml:space="preserve"> of </w:t>
      </w:r>
      <w:r w:rsidRPr="00EE78AD">
        <w:rPr>
          <w:i/>
        </w:rPr>
        <w:t>smtc2</w:t>
      </w:r>
      <w:r w:rsidRPr="00EE78AD">
        <w:rPr>
          <w:b/>
        </w:rPr>
        <w:t xml:space="preserve"> </w:t>
      </w:r>
      <w:r w:rsidRPr="00EE78AD">
        <w:t xml:space="preserve">is present, </w:t>
      </w:r>
      <w:proofErr w:type="spellStart"/>
      <w:r w:rsidRPr="00EE78AD">
        <w:t>T</w:t>
      </w:r>
      <w:r w:rsidRPr="00EE78AD">
        <w:rPr>
          <w:vertAlign w:val="subscript"/>
        </w:rPr>
        <w:t>SMTCperiod</w:t>
      </w:r>
      <w:proofErr w:type="spellEnd"/>
      <w:r w:rsidRPr="00EE78AD">
        <w:rPr>
          <w:vertAlign w:val="subscript"/>
        </w:rPr>
        <w:t xml:space="preserve"> </w:t>
      </w:r>
      <w:r w:rsidRPr="00EE78AD">
        <w:t xml:space="preserve">follows </w:t>
      </w:r>
      <w:r w:rsidRPr="00EE78AD">
        <w:rPr>
          <w:i/>
        </w:rPr>
        <w:t>smtc2</w:t>
      </w:r>
      <w:r w:rsidRPr="00EE78AD">
        <w:t xml:space="preserve">; Otherwise </w:t>
      </w:r>
      <w:proofErr w:type="spellStart"/>
      <w:r w:rsidRPr="00EE78AD">
        <w:t>T</w:t>
      </w:r>
      <w:r w:rsidRPr="00EE78AD">
        <w:rPr>
          <w:vertAlign w:val="subscript"/>
        </w:rPr>
        <w:t>SMTCperiod</w:t>
      </w:r>
      <w:proofErr w:type="spellEnd"/>
      <w:r w:rsidRPr="00EE78AD">
        <w:t xml:space="preserve"> follows </w:t>
      </w:r>
      <w:r w:rsidRPr="00EE78AD">
        <w:rPr>
          <w:i/>
        </w:rPr>
        <w:t>smtc1.</w:t>
      </w:r>
    </w:p>
    <w:p w14:paraId="028AA4E8" w14:textId="77777777" w:rsidR="009A178F" w:rsidRPr="0087124E" w:rsidRDefault="009A178F" w:rsidP="009A178F">
      <w:pPr>
        <w:rPr>
          <w:rFonts w:eastAsia="?? ??"/>
        </w:rPr>
      </w:pPr>
      <w:r w:rsidRPr="0087124E">
        <w:t>Longer evaluation period would be expected if the combination of RLM-RS, SMTC occasion, and measurement gap configurations does not meet previous conditions.</w:t>
      </w:r>
    </w:p>
    <w:p w14:paraId="705FCF28" w14:textId="3E319571" w:rsidR="00A00B16" w:rsidRPr="009A178F" w:rsidRDefault="009A178F" w:rsidP="009A178F">
      <w:pPr>
        <w:pStyle w:val="TH"/>
      </w:pPr>
      <w:r w:rsidRPr="008C2EFA">
        <w:t xml:space="preserve">Table 8.1A.2.2-1: Evaluation period </w:t>
      </w:r>
      <w:proofErr w:type="spellStart"/>
      <w:r w:rsidRPr="008C2EFA">
        <w:t>T</w:t>
      </w:r>
      <w:r w:rsidRPr="008C2EFA">
        <w:rPr>
          <w:vertAlign w:val="subscript"/>
        </w:rPr>
        <w:t>Evaluate_out_SSB</w:t>
      </w:r>
      <w:proofErr w:type="gramStart"/>
      <w:r w:rsidRPr="008C2EFA">
        <w:rPr>
          <w:vertAlign w:val="subscript"/>
        </w:rPr>
        <w:t>,CCA</w:t>
      </w:r>
      <w:proofErr w:type="spellEnd"/>
      <w:proofErr w:type="gramEnd"/>
      <w:r w:rsidRPr="008C2EFA">
        <w:t xml:space="preserve"> and </w:t>
      </w:r>
      <w:proofErr w:type="spellStart"/>
      <w:r w:rsidRPr="008C2EFA">
        <w:t>T</w:t>
      </w:r>
      <w:r w:rsidRPr="008C2EFA">
        <w:rPr>
          <w:vertAlign w:val="subscript"/>
        </w:rPr>
        <w:t>Evaluate_in_SSB,CCA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A00B16" w:rsidRPr="008C2EFA" w14:paraId="34DC8155" w14:textId="77777777" w:rsidTr="00FA77E9">
        <w:trPr>
          <w:jc w:val="center"/>
        </w:trPr>
        <w:tc>
          <w:tcPr>
            <w:tcW w:w="1413" w:type="dxa"/>
            <w:tcBorders>
              <w:top w:val="single" w:sz="4" w:space="0" w:color="auto"/>
              <w:left w:val="single" w:sz="4" w:space="0" w:color="auto"/>
              <w:bottom w:val="nil"/>
              <w:right w:val="single" w:sz="4" w:space="0" w:color="auto"/>
            </w:tcBorders>
            <w:vAlign w:val="center"/>
          </w:tcPr>
          <w:p w14:paraId="269B1B42" w14:textId="77777777" w:rsidR="00A00B16" w:rsidRPr="008C2EFA" w:rsidRDefault="00A00B16" w:rsidP="00FA77E9">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277171D8" w14:textId="77777777" w:rsidR="00A00B16" w:rsidRPr="008C2EFA" w:rsidRDefault="00A00B16" w:rsidP="00FA77E9">
            <w:pPr>
              <w:pStyle w:val="TAH"/>
            </w:pPr>
            <w:proofErr w:type="spellStart"/>
            <w:r w:rsidRPr="008C2EFA">
              <w:t>T</w:t>
            </w:r>
            <w:r w:rsidRPr="008C2EFA">
              <w:rPr>
                <w:vertAlign w:val="subscript"/>
              </w:rPr>
              <w:t>Evaluate_out_SSB,CCA</w:t>
            </w:r>
            <w:proofErr w:type="spellEnd"/>
            <w:r w:rsidRPr="008C2EFA">
              <w:t xml:space="preserve"> (</w:t>
            </w:r>
            <w:proofErr w:type="spellStart"/>
            <w:r w:rsidRPr="008C2EFA">
              <w:t>ms</w:t>
            </w:r>
            <w:proofErr w:type="spellEnd"/>
            <w:r w:rsidRPr="008C2EFA">
              <w:t>)</w:t>
            </w:r>
          </w:p>
        </w:tc>
        <w:tc>
          <w:tcPr>
            <w:tcW w:w="2404" w:type="dxa"/>
            <w:tcBorders>
              <w:top w:val="single" w:sz="4" w:space="0" w:color="auto"/>
              <w:left w:val="single" w:sz="4" w:space="0" w:color="auto"/>
              <w:bottom w:val="nil"/>
              <w:right w:val="single" w:sz="4" w:space="0" w:color="auto"/>
            </w:tcBorders>
            <w:vAlign w:val="center"/>
          </w:tcPr>
          <w:p w14:paraId="46292E28" w14:textId="77777777" w:rsidR="00A00B16" w:rsidRPr="008C2EFA" w:rsidRDefault="00A00B16" w:rsidP="00FA77E9">
            <w:pPr>
              <w:pStyle w:val="TAH"/>
            </w:pPr>
            <w:proofErr w:type="spellStart"/>
            <w:r w:rsidRPr="008C2EFA">
              <w:t>T</w:t>
            </w:r>
            <w:r w:rsidRPr="008C2EFA">
              <w:rPr>
                <w:vertAlign w:val="subscript"/>
              </w:rPr>
              <w:t>Evaluate_in_SSB,CCA</w:t>
            </w:r>
            <w:proofErr w:type="spellEnd"/>
            <w:r w:rsidRPr="008C2EFA">
              <w:t xml:space="preserve"> (</w:t>
            </w:r>
            <w:proofErr w:type="spellStart"/>
            <w:r w:rsidRPr="008C2EFA">
              <w:t>ms</w:t>
            </w:r>
            <w:proofErr w:type="spellEnd"/>
            <w:r w:rsidRPr="008C2EFA">
              <w:t>)</w:t>
            </w:r>
          </w:p>
        </w:tc>
      </w:tr>
      <w:tr w:rsidR="00A00B16" w:rsidRPr="008C2EFA" w14:paraId="742A0D3B" w14:textId="77777777" w:rsidTr="00FA77E9">
        <w:trPr>
          <w:jc w:val="center"/>
        </w:trPr>
        <w:tc>
          <w:tcPr>
            <w:tcW w:w="1413" w:type="dxa"/>
            <w:tcBorders>
              <w:top w:val="nil"/>
              <w:left w:val="single" w:sz="4" w:space="0" w:color="auto"/>
              <w:right w:val="single" w:sz="4" w:space="0" w:color="auto"/>
            </w:tcBorders>
            <w:vAlign w:val="center"/>
          </w:tcPr>
          <w:p w14:paraId="0A5A7AB1" w14:textId="77777777" w:rsidR="00A00B16" w:rsidRPr="008C2EFA" w:rsidRDefault="00A00B16" w:rsidP="00FA77E9">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4C217F7D" w14:textId="77777777" w:rsidR="00A00B16" w:rsidRPr="008C2EFA" w:rsidRDefault="00A00B16" w:rsidP="00FA77E9">
            <w:pPr>
              <w:pStyle w:val="TAH"/>
            </w:pPr>
            <w:r>
              <w:t xml:space="preserve">RLM-RS SSB </w:t>
            </w:r>
            <w:proofErr w:type="spellStart"/>
            <w:r>
              <w:t>Es</w:t>
            </w:r>
            <w:proofErr w:type="spellEnd"/>
            <w:r>
              <w:t>/Iot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3C24B82D" w14:textId="77777777" w:rsidR="00A00B16" w:rsidRPr="008C2EFA" w:rsidRDefault="00A00B16" w:rsidP="00FA77E9">
            <w:pPr>
              <w:pStyle w:val="TAH"/>
            </w:pPr>
            <w:r>
              <w:t xml:space="preserve">RLM-RS SSB </w:t>
            </w:r>
            <w:proofErr w:type="spellStart"/>
            <w:r>
              <w:t>Es</w:t>
            </w:r>
            <w:proofErr w:type="spellEnd"/>
            <w:r>
              <w:t>/</w:t>
            </w:r>
            <w:proofErr w:type="spellStart"/>
            <w:r>
              <w:t>Iot</w:t>
            </w:r>
            <w:proofErr w:type="spellEnd"/>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67BA610D" w14:textId="77777777" w:rsidR="00A00B16" w:rsidRPr="008C2EFA" w:rsidRDefault="00A00B16" w:rsidP="00FA77E9">
            <w:pPr>
              <w:pStyle w:val="TAH"/>
            </w:pPr>
          </w:p>
        </w:tc>
      </w:tr>
      <w:tr w:rsidR="00A00B16" w:rsidRPr="008C2EFA" w14:paraId="360BADF0" w14:textId="77777777" w:rsidTr="00FA77E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C4A84A7" w14:textId="77777777" w:rsidR="00A00B16" w:rsidRPr="008C2EFA" w:rsidRDefault="00A00B16" w:rsidP="00FA77E9">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21CFA3A8" w14:textId="77777777" w:rsidR="00A00B16" w:rsidRPr="008C2EFA" w:rsidRDefault="00A00B16" w:rsidP="00FA77E9">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35C62538" w14:textId="77777777" w:rsidR="00A00B16" w:rsidRPr="008C2EFA" w:rsidRDefault="00A00B16" w:rsidP="00FA77E9">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D8EB03C" w14:textId="77777777" w:rsidR="00A00B16" w:rsidRPr="008C2EFA" w:rsidRDefault="00A00B16" w:rsidP="00FA77E9">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A00B16" w:rsidRPr="008C2EFA" w14:paraId="7C32A9C7" w14:textId="77777777" w:rsidTr="00FA77E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91C963E" w14:textId="77777777" w:rsidR="00A00B16" w:rsidRPr="008C2EFA" w:rsidRDefault="00A00B16" w:rsidP="00FA77E9">
            <w:pPr>
              <w:pStyle w:val="TAH"/>
            </w:pPr>
            <w:r w:rsidRPr="008C2EFA">
              <w:t>DRX cycle</w:t>
            </w:r>
            <w:r w:rsidRPr="008C2EFA">
              <w:rPr>
                <w:rFonts w:ascii="Times New Roman" w:hAnsi="Times New Roman"/>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58BCC25B" w14:textId="77777777" w:rsidR="00A00B16" w:rsidRPr="008C2EFA" w:rsidRDefault="00A00B16" w:rsidP="00FA77E9">
            <w:pPr>
              <w:pStyle w:val="TAH"/>
            </w:pPr>
            <w:r w:rsidRPr="008C2EFA">
              <w:t>Max(200, Ceil(1.5*</w:t>
            </w:r>
            <w:r>
              <w:t>15</w:t>
            </w:r>
            <w:r w:rsidRPr="008C2EFA">
              <w:t>*P)*Max(T</w:t>
            </w:r>
            <w:r w:rsidRPr="008C2EFA">
              <w:rPr>
                <w:vertAlign w:val="subscript"/>
              </w:rPr>
              <w:t>DRX</w:t>
            </w:r>
            <w:r w:rsidRPr="008C2EFA">
              <w:t>,T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5C790462" w14:textId="77777777" w:rsidR="00A00B16" w:rsidRPr="008C2EFA" w:rsidRDefault="00A00B16" w:rsidP="00FA77E9">
            <w:pPr>
              <w:pStyle w:val="TAH"/>
            </w:pPr>
            <w:r w:rsidRPr="008C2EFA">
              <w:t>Max(200, Ceil(1.5*</w:t>
            </w:r>
            <w:r>
              <w:t>20</w:t>
            </w:r>
            <w:r w:rsidRPr="008C2EFA">
              <w:t>*P)*Max(T</w:t>
            </w:r>
            <w:r w:rsidRPr="008C2EFA">
              <w:rPr>
                <w:vertAlign w:val="subscript"/>
              </w:rPr>
              <w:t>DRX</w:t>
            </w:r>
            <w:r w:rsidRPr="008C2EFA">
              <w:t>,T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9AA0FF3" w14:textId="77777777" w:rsidR="00A00B16" w:rsidRPr="008C2EFA" w:rsidRDefault="00A00B16" w:rsidP="00FA77E9">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A00B16" w:rsidRPr="008C2EFA" w14:paraId="5412FE81" w14:textId="77777777" w:rsidTr="00FA77E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EA82297" w14:textId="77777777" w:rsidR="00A00B16" w:rsidRPr="008C2EFA" w:rsidRDefault="00A00B16" w:rsidP="00FA77E9">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5343D8E4" w14:textId="77777777" w:rsidR="00A00B16" w:rsidRPr="008C2EFA" w:rsidRDefault="00A00B16" w:rsidP="00FA77E9">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6CE47B17" w14:textId="77777777" w:rsidR="00A00B16" w:rsidRPr="008C2EFA" w:rsidRDefault="00A00B16" w:rsidP="00FA77E9">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4532083" w14:textId="77777777" w:rsidR="00A00B16" w:rsidRPr="008C2EFA" w:rsidRDefault="00A00B16" w:rsidP="00FA77E9">
            <w:pPr>
              <w:pStyle w:val="TAH"/>
            </w:pPr>
            <w:r w:rsidRPr="008C2EFA">
              <w:t>Ceil((5+L</w:t>
            </w:r>
            <w:r w:rsidRPr="008C2EFA">
              <w:rPr>
                <w:vertAlign w:val="subscript"/>
              </w:rPr>
              <w:t>in</w:t>
            </w:r>
            <w:r w:rsidRPr="008C2EFA">
              <w:t>)*P)*T</w:t>
            </w:r>
            <w:r w:rsidRPr="008C2EFA">
              <w:rPr>
                <w:vertAlign w:val="subscript"/>
              </w:rPr>
              <w:t>DRX</w:t>
            </w:r>
          </w:p>
        </w:tc>
      </w:tr>
      <w:tr w:rsidR="00A00B16" w:rsidRPr="008C2EFA" w14:paraId="52F67A7B" w14:textId="77777777" w:rsidTr="00FA77E9">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77BA8E8D" w14:textId="77777777" w:rsidR="00A00B16" w:rsidRPr="00944908" w:rsidRDefault="00A00B16" w:rsidP="00FA77E9">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4AFBA272" w14:textId="2C7AD873" w:rsidR="00A00B16" w:rsidRPr="00EB4446" w:rsidRDefault="00A00B16" w:rsidP="00EB4446">
            <w:pPr>
              <w:pStyle w:val="TAN"/>
              <w:rPr>
                <w:rPrChange w:id="4" w:author="Hsuanli Lin (林烜立)" w:date="2020-10-22T10:24:00Z">
                  <w:rPr>
                    <w:rFonts w:ascii="Times New Roman" w:eastAsia="?? ??" w:hAnsi="Times New Roman"/>
                    <w:sz w:val="20"/>
                  </w:rPr>
                </w:rPrChange>
              </w:rPr>
            </w:pPr>
            <w:r w:rsidRPr="00272760">
              <w:t>NOTE 2:</w:t>
            </w:r>
            <w:r>
              <w:rPr>
                <w:rFonts w:eastAsia="?? ??"/>
              </w:rPr>
              <w:tab/>
            </w:r>
            <w:r w:rsidRPr="00272760">
              <w:t>L</w:t>
            </w:r>
            <w:r w:rsidRPr="00272760">
              <w:rPr>
                <w:vertAlign w:val="subscript"/>
              </w:rPr>
              <w:t>in</w:t>
            </w:r>
            <w:r w:rsidRPr="00272760">
              <w:t xml:space="preserve"> is the number of RLM-RS SSBs which are not available at the UE during </w:t>
            </w:r>
            <w:proofErr w:type="spellStart"/>
            <w:r w:rsidRPr="00272760">
              <w:t>T</w:t>
            </w:r>
            <w:r w:rsidRPr="00272760">
              <w:rPr>
                <w:vertAlign w:val="subscript"/>
              </w:rPr>
              <w:t>Evaluate_in_SSB</w:t>
            </w:r>
            <w:proofErr w:type="gramStart"/>
            <w:r w:rsidRPr="00272760">
              <w:rPr>
                <w:vertAlign w:val="subscript"/>
              </w:rPr>
              <w:t>,CCA</w:t>
            </w:r>
            <w:proofErr w:type="spellEnd"/>
            <w:proofErr w:type="gramEnd"/>
            <w:ins w:id="5" w:author="Hsuanli Lin (林烜立)" w:date="2020-10-22T10:22:00Z">
              <w:r w:rsidR="00EB4446">
                <w:t xml:space="preserve"> </w:t>
              </w:r>
            </w:ins>
            <w:del w:id="6" w:author="Hsuanli Lin (林烜立)" w:date="2020-10-22T10:22:00Z">
              <w:r w:rsidRPr="00272760" w:rsidDel="00EB4446">
                <w:delText>,</w:delText>
              </w:r>
            </w:del>
            <w:ins w:id="7" w:author="Hsuanli Lin (林烜立)" w:date="2020-10-22T10:21:00Z">
              <w:r w:rsidR="00EB4446">
                <w:t>for no DRX</w:t>
              </w:r>
            </w:ins>
            <w:del w:id="8" w:author="Hsuanli Lin (林烜立)" w:date="2020-10-22T10:22:00Z">
              <w:r w:rsidRPr="00272760" w:rsidDel="00EB4446">
                <w:delText xml:space="preserve"> </w:delText>
              </w:r>
            </w:del>
            <w:ins w:id="9" w:author="Hsuanli Lin (林烜立)" w:date="2020-10-22T10:21:00Z">
              <w:r w:rsidR="00EB4446">
                <w:t>;</w:t>
              </w:r>
            </w:ins>
            <w:ins w:id="10" w:author="Hsuanli Lin (林烜立)" w:date="2020-10-22T10:24:00Z">
              <w:r w:rsidR="00EB4446">
                <w:rPr>
                  <w:rFonts w:hint="eastAsia"/>
                  <w:lang w:eastAsia="zh-TW"/>
                </w:rPr>
                <w:t xml:space="preserve"> </w:t>
              </w:r>
            </w:ins>
            <w:ins w:id="11" w:author="Hsuanli Lin (林烜立)" w:date="2020-10-22T10:23:00Z">
              <w:r w:rsidR="00EB4446" w:rsidRPr="00272760">
                <w:t>L</w:t>
              </w:r>
              <w:r w:rsidR="00EB4446" w:rsidRPr="00272760">
                <w:rPr>
                  <w:vertAlign w:val="subscript"/>
                </w:rPr>
                <w:t>in</w:t>
              </w:r>
              <w:r w:rsidR="00EB4446" w:rsidRPr="00272760">
                <w:t xml:space="preserve"> is </w:t>
              </w:r>
              <w:r w:rsidR="00EB4446">
                <w:t xml:space="preserve">the </w:t>
              </w:r>
            </w:ins>
            <w:ins w:id="12" w:author="Hsuanli Lin (林烜立)" w:date="2020-10-22T10:22:00Z">
              <w:r w:rsidR="00EB4446" w:rsidRPr="00407A71">
                <w:rPr>
                  <w:rFonts w:cstheme="minorHAnsi"/>
                  <w:lang w:eastAsia="zh-CN"/>
                </w:rPr>
                <w:t>number of DRX cycles with at least one SMTC</w:t>
              </w:r>
            </w:ins>
            <w:ins w:id="13" w:author="Hsuanli Lin (林烜立)" w:date="2020-10-22T17:04:00Z">
              <w:r w:rsidR="009A178F">
                <w:rPr>
                  <w:rFonts w:cstheme="minorHAnsi"/>
                  <w:lang w:eastAsia="zh-CN"/>
                </w:rPr>
                <w:t xml:space="preserve"> occasion</w:t>
              </w:r>
            </w:ins>
            <w:ins w:id="14" w:author="Hsuanli Lin (林烜立)" w:date="2020-10-22T10:22:00Z">
              <w:r w:rsidR="00EB4446" w:rsidRPr="00407A71">
                <w:rPr>
                  <w:rFonts w:cstheme="minorHAnsi"/>
                  <w:lang w:eastAsia="zh-CN"/>
                </w:rPr>
                <w:t xml:space="preserve"> where there are no SSBs available at the UE</w:t>
              </w:r>
            </w:ins>
            <w:ins w:id="15" w:author="Hsuanli Lin (林烜立)" w:date="2020-10-22T10:23:00Z">
              <w:r w:rsidR="00EB4446">
                <w:rPr>
                  <w:rFonts w:cstheme="minorHAnsi"/>
                  <w:lang w:eastAsia="zh-CN"/>
                </w:rPr>
                <w:t xml:space="preserve"> </w:t>
              </w:r>
            </w:ins>
            <w:ins w:id="16" w:author="Hsuanli Lin (林烜立)" w:date="2020-10-22T10:34:00Z">
              <w:r w:rsidR="006108FA">
                <w:rPr>
                  <w:rFonts w:cstheme="minorHAnsi"/>
                  <w:lang w:eastAsia="zh-CN"/>
                </w:rPr>
                <w:t>d</w:t>
              </w:r>
            </w:ins>
            <w:ins w:id="17" w:author="Hsuanli Lin (林烜立)" w:date="2020-10-22T10:23:00Z">
              <w:r w:rsidR="00EB4446" w:rsidRPr="00272760">
                <w:t xml:space="preserve">uring </w:t>
              </w:r>
              <w:proofErr w:type="spellStart"/>
              <w:r w:rsidR="00EB4446" w:rsidRPr="00272760">
                <w:t>T</w:t>
              </w:r>
              <w:r w:rsidR="00EB4446" w:rsidRPr="00272760">
                <w:rPr>
                  <w:vertAlign w:val="subscript"/>
                </w:rPr>
                <w:t>Evaluate_in_SSB,CCA</w:t>
              </w:r>
              <w:proofErr w:type="spellEnd"/>
              <w:r w:rsidR="00EB4446">
                <w:t xml:space="preserve"> when DRX</w:t>
              </w:r>
            </w:ins>
            <w:ins w:id="18" w:author="Hsuanli Lin (林烜立)" w:date="2020-10-22T10:24:00Z">
              <w:r w:rsidR="00EB4446">
                <w:t xml:space="preserve"> is used; </w:t>
              </w:r>
            </w:ins>
            <w:r w:rsidRPr="00272760">
              <w:t>where L</w:t>
            </w:r>
            <w:r w:rsidRPr="00272760">
              <w:rPr>
                <w:vertAlign w:val="subscript"/>
              </w:rPr>
              <w:t>in</w:t>
            </w:r>
            <w:r w:rsidRPr="00272760">
              <w:rPr>
                <w:rFonts w:cs="Arial"/>
              </w:rPr>
              <w:t xml:space="preserve"> ≤</w:t>
            </w:r>
            <w:r w:rsidRPr="00272760">
              <w:t xml:space="preserve"> </w:t>
            </w:r>
            <w:proofErr w:type="spellStart"/>
            <w:r w:rsidRPr="00272760">
              <w:t>L</w:t>
            </w:r>
            <w:r w:rsidRPr="00272760">
              <w:rPr>
                <w:vertAlign w:val="subscript"/>
              </w:rPr>
              <w:t>in,max</w:t>
            </w:r>
            <w:proofErr w:type="spellEnd"/>
            <w:r w:rsidRPr="00272760">
              <w:t>.</w:t>
            </w:r>
          </w:p>
          <w:p w14:paraId="3293C68F" w14:textId="77777777" w:rsidR="00A00B16" w:rsidRPr="00944908" w:rsidRDefault="00A00B16" w:rsidP="00FA77E9">
            <w:pPr>
              <w:pStyle w:val="TAN"/>
              <w:rPr>
                <w:rFonts w:ascii="Times New Roman" w:eastAsia="?? ??" w:hAnsi="Times New Roman"/>
                <w:sz w:val="20"/>
              </w:rPr>
            </w:pPr>
            <w:r w:rsidRPr="00272760">
              <w:t>NOTE 3:</w:t>
            </w:r>
            <w:r>
              <w:rPr>
                <w:rFonts w:eastAsia="?? ??"/>
              </w:rPr>
              <w:tab/>
            </w:r>
            <w:proofErr w:type="spellStart"/>
            <w:r w:rsidRPr="00272760">
              <w:t>L</w:t>
            </w:r>
            <w:r w:rsidRPr="00272760">
              <w:rPr>
                <w:vertAlign w:val="subscript"/>
              </w:rPr>
              <w:t>in,max</w:t>
            </w:r>
            <w:proofErr w:type="spellEnd"/>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6A3518F0" w14:textId="77777777" w:rsidR="00A00B16" w:rsidRPr="00944908" w:rsidRDefault="00A00B16" w:rsidP="00FA77E9">
            <w:pPr>
              <w:pStyle w:val="TAN"/>
              <w:rPr>
                <w:rFonts w:ascii="Times New Roman" w:eastAsia="?? ??" w:hAnsi="Times New Roman"/>
                <w:sz w:val="20"/>
              </w:rPr>
            </w:pPr>
            <w:r>
              <w:rPr>
                <w:rFonts w:eastAsia="?? ??"/>
              </w:rPr>
              <w:tab/>
            </w:r>
            <w:proofErr w:type="spellStart"/>
            <w:r w:rsidRPr="00272760">
              <w:t>L</w:t>
            </w:r>
            <w:r w:rsidRPr="00272760">
              <w:rPr>
                <w:vertAlign w:val="subscript"/>
              </w:rPr>
              <w:t>in,max</w:t>
            </w:r>
            <w:proofErr w:type="spellEnd"/>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120AA9D9" w14:textId="77777777" w:rsidR="00A00B16" w:rsidRPr="00944908" w:rsidRDefault="00A00B16" w:rsidP="00FA77E9">
            <w:pPr>
              <w:pStyle w:val="TAN"/>
              <w:rPr>
                <w:rFonts w:ascii="Times New Roman" w:eastAsia="?? ??" w:hAnsi="Times New Roman"/>
                <w:sz w:val="20"/>
              </w:rPr>
            </w:pPr>
            <w:r>
              <w:rPr>
                <w:rFonts w:eastAsia="?? ??"/>
              </w:rPr>
              <w:tab/>
            </w:r>
            <w:proofErr w:type="spellStart"/>
            <w:r w:rsidRPr="00272760">
              <w:t>L</w:t>
            </w:r>
            <w:r w:rsidRPr="00272760">
              <w:rPr>
                <w:vertAlign w:val="subscript"/>
              </w:rPr>
              <w:t>in</w:t>
            </w:r>
            <w:proofErr w:type="gramStart"/>
            <w:r w:rsidRPr="00272760">
              <w:rPr>
                <w:vertAlign w:val="subscript"/>
              </w:rPr>
              <w:t>,max</w:t>
            </w:r>
            <w:proofErr w:type="spellEnd"/>
            <w:proofErr w:type="gramEnd"/>
            <w:r w:rsidRPr="00272760">
              <w:t>=3 for T</w:t>
            </w:r>
            <w:r w:rsidRPr="00272760">
              <w:rPr>
                <w:vertAlign w:val="subscript"/>
              </w:rPr>
              <w:t>DRX</w:t>
            </w:r>
            <w:r w:rsidRPr="00272760">
              <w:t>&gt;320.</w:t>
            </w:r>
          </w:p>
          <w:p w14:paraId="3E22AA92" w14:textId="77777777" w:rsidR="00A00B16" w:rsidRPr="00944908" w:rsidRDefault="00A00B16" w:rsidP="00FA77E9">
            <w:pPr>
              <w:pStyle w:val="TAN"/>
              <w:rPr>
                <w:rFonts w:ascii="Times New Roman" w:eastAsia="?? ??" w:hAnsi="Times New Roman"/>
                <w:sz w:val="20"/>
              </w:rPr>
            </w:pPr>
            <w:r>
              <w:t>NOTE 4:</w:t>
            </w:r>
            <w:r>
              <w:rPr>
                <w:rFonts w:eastAsia="?? ??"/>
              </w:rPr>
              <w:tab/>
            </w:r>
            <w:r w:rsidRPr="006727CB">
              <w:t xml:space="preserve">RLM-RS SSB </w:t>
            </w:r>
            <w:proofErr w:type="spellStart"/>
            <w:r w:rsidRPr="006727CB">
              <w:t>Es</w:t>
            </w:r>
            <w:proofErr w:type="spellEnd"/>
            <w:r w:rsidRPr="006727CB">
              <w:t>/</w:t>
            </w:r>
            <w:proofErr w:type="spellStart"/>
            <w:r w:rsidRPr="006727CB">
              <w:t>Iot</w:t>
            </w:r>
            <w:proofErr w:type="spellEnd"/>
            <w:r>
              <w:t xml:space="preserve"> </w:t>
            </w:r>
            <w:r w:rsidRPr="006727CB">
              <w:t xml:space="preserve">is the averaged </w:t>
            </w:r>
            <w:proofErr w:type="spellStart"/>
            <w:r w:rsidRPr="006727CB">
              <w:t>Es</w:t>
            </w:r>
            <w:proofErr w:type="spellEnd"/>
            <w:r w:rsidRPr="006727CB">
              <w:t>/</w:t>
            </w:r>
            <w:proofErr w:type="spellStart"/>
            <w:r w:rsidRPr="006727CB">
              <w:t>Iot</w:t>
            </w:r>
            <w:proofErr w:type="spellEnd"/>
            <w:r w:rsidRPr="006727CB">
              <w:t xml:space="preserve"> over the most recent previous </w:t>
            </w:r>
            <w:r>
              <w:t xml:space="preserve">out-of-sync </w:t>
            </w:r>
            <w:r w:rsidRPr="006727CB">
              <w:t>evaluation period</w:t>
            </w:r>
            <w:r>
              <w:t>.</w:t>
            </w:r>
          </w:p>
        </w:tc>
      </w:tr>
    </w:tbl>
    <w:p w14:paraId="54C5998C" w14:textId="77777777" w:rsidR="00A00B16" w:rsidRPr="001C6D9E" w:rsidRDefault="00A00B16" w:rsidP="00A00B16">
      <w:pPr>
        <w:rPr>
          <w:rFonts w:eastAsia="?? ??"/>
        </w:rPr>
      </w:pPr>
    </w:p>
    <w:p w14:paraId="0E05BB81" w14:textId="60EF99B8" w:rsidR="000A1301" w:rsidRDefault="007F2250" w:rsidP="00474B37">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36177D0D" w14:textId="0CD77B63" w:rsidR="000A1301" w:rsidRDefault="000A1301" w:rsidP="000A130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474B37">
        <w:rPr>
          <w:rFonts w:eastAsia="SimSun" w:hint="eastAsia"/>
          <w:noProof/>
          <w:color w:val="FF0000"/>
          <w:sz w:val="36"/>
          <w:lang w:eastAsia="zh-CN"/>
        </w:rPr>
        <w:t>2</w:t>
      </w:r>
      <w:r w:rsidRPr="004B174C">
        <w:rPr>
          <w:rFonts w:eastAsia="SimSun" w:hint="eastAsia"/>
          <w:noProof/>
          <w:color w:val="FF0000"/>
          <w:sz w:val="36"/>
          <w:lang w:eastAsia="zh-CN"/>
        </w:rPr>
        <w:t>&gt;</w:t>
      </w:r>
    </w:p>
    <w:p w14:paraId="68B3613B" w14:textId="77777777" w:rsidR="008C43A0" w:rsidRPr="00DB2199" w:rsidRDefault="008C43A0" w:rsidP="008C43A0">
      <w:pPr>
        <w:pStyle w:val="4"/>
        <w:rPr>
          <w:lang w:val="en-US"/>
        </w:rPr>
      </w:pPr>
      <w:r w:rsidRPr="00DB2199">
        <w:rPr>
          <w:rFonts w:eastAsia="?? ??"/>
          <w:lang w:val="en-US"/>
        </w:rPr>
        <w:t>8.5A.2.2</w:t>
      </w:r>
      <w:r w:rsidRPr="00DB2199">
        <w:rPr>
          <w:rFonts w:eastAsia="?? ??"/>
          <w:lang w:val="en-US"/>
        </w:rPr>
        <w:tab/>
      </w:r>
      <w:r w:rsidRPr="00DB2199">
        <w:rPr>
          <w:lang w:val="en-US"/>
        </w:rPr>
        <w:t>Minimum requirement</w:t>
      </w:r>
    </w:p>
    <w:p w14:paraId="44A60247" w14:textId="77777777" w:rsidR="008C43A0" w:rsidRPr="00DB2199" w:rsidRDefault="008C43A0" w:rsidP="008C43A0">
      <w:pPr>
        <w:rPr>
          <w:lang w:val="en-US"/>
        </w:rPr>
      </w:pPr>
      <w:r w:rsidRPr="00DB2199">
        <w:rPr>
          <w:lang w:val="en-US"/>
        </w:rPr>
        <w:t xml:space="preserve">UE shall be able to evaluate whether the downlink radio link quality on the configured BFD-RS SSB </w:t>
      </w:r>
      <w:r w:rsidRPr="00DB2199">
        <w:rPr>
          <w:rFonts w:cs="Arial"/>
          <w:lang w:val="en-US"/>
        </w:rPr>
        <w:t>resource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estimated over the last </w:t>
      </w:r>
      <w:proofErr w:type="spellStart"/>
      <w:r w:rsidRPr="00DB2199">
        <w:rPr>
          <w:lang w:val="en-US"/>
        </w:rPr>
        <w:t>T</w:t>
      </w:r>
      <w:r w:rsidRPr="00DB2199">
        <w:rPr>
          <w:vertAlign w:val="subscript"/>
          <w:lang w:val="en-US"/>
        </w:rPr>
        <w:t>Evaluate_BFD_SSB_CCA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period becomes worse than the threshold </w:t>
      </w:r>
      <w:proofErr w:type="spellStart"/>
      <w:r w:rsidRPr="00DB2199">
        <w:rPr>
          <w:lang w:val="en-US"/>
        </w:rPr>
        <w:t>Q</w:t>
      </w:r>
      <w:r w:rsidRPr="00DB2199">
        <w:rPr>
          <w:vertAlign w:val="subscript"/>
          <w:lang w:val="en-US"/>
        </w:rPr>
        <w:t>out_LR_SSB</w:t>
      </w:r>
      <w:proofErr w:type="spellEnd"/>
      <w:r w:rsidRPr="00DB2199">
        <w:rPr>
          <w:lang w:val="en-US"/>
        </w:rPr>
        <w:t xml:space="preserve"> within </w:t>
      </w:r>
      <w:proofErr w:type="spellStart"/>
      <w:r w:rsidRPr="00DB2199">
        <w:rPr>
          <w:lang w:val="en-US"/>
        </w:rPr>
        <w:t>T</w:t>
      </w:r>
      <w:r w:rsidRPr="00DB2199">
        <w:rPr>
          <w:vertAlign w:val="subscript"/>
          <w:lang w:val="en-US"/>
        </w:rPr>
        <w:t>Evaluate_BFD_SSB_CCA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period.</w:t>
      </w:r>
    </w:p>
    <w:p w14:paraId="2FB24293" w14:textId="77777777" w:rsidR="008C43A0" w:rsidRPr="00DB2199" w:rsidRDefault="008C43A0" w:rsidP="008C43A0">
      <w:pPr>
        <w:rPr>
          <w:lang w:val="en-US"/>
        </w:rPr>
      </w:pPr>
      <w:r w:rsidRPr="00DB2199">
        <w:rPr>
          <w:lang w:val="en-US"/>
        </w:rPr>
        <w:t xml:space="preserve">The value of </w:t>
      </w:r>
      <w:proofErr w:type="spellStart"/>
      <w:r w:rsidRPr="00DB2199">
        <w:rPr>
          <w:lang w:val="en-US"/>
        </w:rPr>
        <w:t>T</w:t>
      </w:r>
      <w:r w:rsidRPr="00DB2199">
        <w:rPr>
          <w:vertAlign w:val="subscript"/>
          <w:lang w:val="en-US"/>
        </w:rPr>
        <w:t>Evaluate_BFD_SSB_CCA</w:t>
      </w:r>
      <w:proofErr w:type="spellEnd"/>
      <w:r w:rsidRPr="00DB2199">
        <w:rPr>
          <w:lang w:val="en-US"/>
        </w:rPr>
        <w:t xml:space="preserve"> is defined in Table 8.5A.2.2-1, where</w:t>
      </w:r>
    </w:p>
    <w:p w14:paraId="64B0C0A4" w14:textId="77777777" w:rsidR="008C43A0" w:rsidRPr="00DB2199" w:rsidRDefault="008C43A0" w:rsidP="008C43A0">
      <w:pPr>
        <w:pStyle w:val="B1"/>
        <w:rPr>
          <w:lang w:val="en-US"/>
        </w:rPr>
      </w:pPr>
      <w:r w:rsidRPr="00DB2199">
        <w:rPr>
          <w:lang w:val="en-US"/>
        </w:rPr>
        <w:lastRenderedPageBreak/>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BFD-RS SSB.</w:t>
      </w:r>
    </w:p>
    <w:p w14:paraId="6BDB391B" w14:textId="77777777" w:rsidR="008C43A0" w:rsidRPr="00DB2199" w:rsidRDefault="008C43A0" w:rsidP="008C43A0">
      <w:pPr>
        <w:pStyle w:val="B1"/>
        <w:rPr>
          <w:lang w:val="en-US"/>
        </w:rPr>
      </w:pPr>
      <w:r w:rsidRPr="00DB2199">
        <w:rPr>
          <w:lang w:val="en-US"/>
        </w:rPr>
        <w:t>-</w:t>
      </w:r>
      <w:r w:rsidRPr="00DB2199">
        <w:rPr>
          <w:lang w:val="en-US"/>
        </w:rPr>
        <w:tab/>
        <w:t>P=1 when in the monitored cell there are no measurement gaps overlapping with any occasion of the BFD-RS SSB.</w:t>
      </w:r>
    </w:p>
    <w:p w14:paraId="542A9F5E" w14:textId="77777777" w:rsidR="008C43A0" w:rsidRPr="00DB2199" w:rsidRDefault="008C43A0" w:rsidP="008C43A0">
      <w:pPr>
        <w:rPr>
          <w:lang w:val="en-US"/>
        </w:rPr>
      </w:pPr>
      <w:r w:rsidRPr="00DB2199">
        <w:rPr>
          <w:lang w:val="en-US"/>
        </w:rPr>
        <w:t xml:space="preserve">If the high layer in TS 38.331 [2] signaling of </w:t>
      </w:r>
      <w:r w:rsidRPr="00DB2199">
        <w:rPr>
          <w:i/>
          <w:lang w:val="en-US"/>
        </w:rPr>
        <w:t>smtc2</w:t>
      </w:r>
      <w:r w:rsidRPr="00DB2199">
        <w:rPr>
          <w:lang w:val="en-US"/>
        </w:rPr>
        <w:t xml:space="preserve"> is configured, </w:t>
      </w:r>
      <w:proofErr w:type="spellStart"/>
      <w:r w:rsidRPr="00DB2199">
        <w:rPr>
          <w:lang w:val="en-US"/>
        </w:rPr>
        <w:t>T</w:t>
      </w:r>
      <w:r w:rsidRPr="00DB2199">
        <w:rPr>
          <w:vertAlign w:val="subscript"/>
          <w:lang w:val="en-US"/>
        </w:rPr>
        <w:t>SMTCperiod</w:t>
      </w:r>
      <w:proofErr w:type="spellEnd"/>
      <w:r w:rsidRPr="00DB2199">
        <w:rPr>
          <w:lang w:val="en-US"/>
        </w:rPr>
        <w:t xml:space="preserve"> corresponds to the value of higher layer parameter </w:t>
      </w:r>
      <w:r w:rsidRPr="00DB2199">
        <w:rPr>
          <w:i/>
          <w:lang w:val="en-US"/>
        </w:rPr>
        <w:t>smtc2</w:t>
      </w:r>
      <w:r w:rsidRPr="00DB2199">
        <w:rPr>
          <w:lang w:val="en-US"/>
        </w:rPr>
        <w:t xml:space="preserve">; Otherwise </w:t>
      </w:r>
      <w:proofErr w:type="spellStart"/>
      <w:r w:rsidRPr="00DB2199">
        <w:rPr>
          <w:lang w:val="en-US"/>
        </w:rPr>
        <w:t>T</w:t>
      </w:r>
      <w:r w:rsidRPr="00DB2199">
        <w:rPr>
          <w:vertAlign w:val="subscript"/>
          <w:lang w:val="en-US"/>
        </w:rPr>
        <w:t>SMTCperiod</w:t>
      </w:r>
      <w:proofErr w:type="spellEnd"/>
      <w:r w:rsidRPr="00DB2199">
        <w:rPr>
          <w:lang w:val="en-US"/>
        </w:rPr>
        <w:t xml:space="preserve"> corresponds to the value of higher layer parameter </w:t>
      </w:r>
      <w:r w:rsidRPr="00DB2199">
        <w:rPr>
          <w:i/>
          <w:lang w:val="en-US"/>
        </w:rPr>
        <w:t>smtc1</w:t>
      </w:r>
      <w:r w:rsidRPr="00DB2199">
        <w:rPr>
          <w:lang w:val="en-US"/>
        </w:rPr>
        <w:t>.</w:t>
      </w:r>
    </w:p>
    <w:p w14:paraId="0230BBFC" w14:textId="77777777" w:rsidR="008C43A0" w:rsidRPr="00DB2199" w:rsidRDefault="008C43A0" w:rsidP="008C43A0">
      <w:pPr>
        <w:rPr>
          <w:rFonts w:eastAsia="?? ??"/>
          <w:lang w:val="en-US"/>
        </w:rPr>
      </w:pPr>
      <w:r w:rsidRPr="00DB2199">
        <w:rPr>
          <w:lang w:val="en-US"/>
        </w:rPr>
        <w:t>Longer evaluation period would be expected if the combination of BFD-RS SSB resource, SMTC occasion and measurement gap configurations does not meet pervious conditions.</w:t>
      </w:r>
    </w:p>
    <w:p w14:paraId="67F627F6" w14:textId="22A85611" w:rsidR="000A1301" w:rsidRPr="00DB2199" w:rsidRDefault="008C43A0" w:rsidP="008C43A0">
      <w:pPr>
        <w:pStyle w:val="TH"/>
        <w:rPr>
          <w:lang w:val="en-US"/>
        </w:rPr>
      </w:pPr>
      <w:r w:rsidRPr="00DB2199">
        <w:rPr>
          <w:lang w:val="en-US"/>
        </w:rPr>
        <w:t xml:space="preserve">Table 8.5A.2.2-1: Evaluation period </w:t>
      </w:r>
      <w:proofErr w:type="spellStart"/>
      <w:r w:rsidRPr="00DB2199">
        <w:rPr>
          <w:lang w:val="en-US"/>
        </w:rPr>
        <w:t>T</w:t>
      </w:r>
      <w:r w:rsidRPr="00DB2199">
        <w:rPr>
          <w:vertAlign w:val="subscript"/>
          <w:lang w:val="en-US"/>
        </w:rPr>
        <w:t>Evaluate_BFD_SSB_CCA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0A1301" w:rsidRPr="00DB2199" w14:paraId="7EE1747A" w14:textId="77777777" w:rsidTr="00FA77E9">
        <w:trPr>
          <w:jc w:val="center"/>
        </w:trPr>
        <w:tc>
          <w:tcPr>
            <w:tcW w:w="2035" w:type="dxa"/>
            <w:tcBorders>
              <w:top w:val="single" w:sz="4" w:space="0" w:color="auto"/>
              <w:left w:val="single" w:sz="4" w:space="0" w:color="auto"/>
              <w:bottom w:val="single" w:sz="4" w:space="0" w:color="auto"/>
              <w:right w:val="single" w:sz="4" w:space="0" w:color="auto"/>
            </w:tcBorders>
            <w:hideMark/>
          </w:tcPr>
          <w:p w14:paraId="6967F4B6" w14:textId="77777777" w:rsidR="000A1301" w:rsidRPr="00DB2199" w:rsidRDefault="000A1301" w:rsidP="00FA77E9">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423DCFB" w14:textId="77777777" w:rsidR="000A1301" w:rsidRPr="00DB2199" w:rsidRDefault="000A1301" w:rsidP="00FA77E9">
            <w:pPr>
              <w:pStyle w:val="TAH"/>
              <w:rPr>
                <w:lang w:val="en-US"/>
              </w:rPr>
            </w:pPr>
            <w:proofErr w:type="spellStart"/>
            <w:r w:rsidRPr="00DB2199">
              <w:rPr>
                <w:lang w:val="en-US"/>
              </w:rPr>
              <w:t>T</w:t>
            </w:r>
            <w:r w:rsidRPr="00DB2199">
              <w:rPr>
                <w:vertAlign w:val="subscript"/>
                <w:lang w:val="en-US"/>
              </w:rPr>
              <w:t>Evaluate_CBD_SSB_CCA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w:t>
            </w:r>
          </w:p>
        </w:tc>
      </w:tr>
      <w:tr w:rsidR="000A1301" w:rsidRPr="00DB2199" w14:paraId="4C5AB9D5" w14:textId="77777777" w:rsidTr="00FA77E9">
        <w:trPr>
          <w:jc w:val="center"/>
        </w:trPr>
        <w:tc>
          <w:tcPr>
            <w:tcW w:w="2035" w:type="dxa"/>
            <w:tcBorders>
              <w:top w:val="single" w:sz="4" w:space="0" w:color="auto"/>
              <w:left w:val="single" w:sz="4" w:space="0" w:color="auto"/>
              <w:bottom w:val="single" w:sz="4" w:space="0" w:color="auto"/>
              <w:right w:val="single" w:sz="4" w:space="0" w:color="auto"/>
            </w:tcBorders>
            <w:hideMark/>
          </w:tcPr>
          <w:p w14:paraId="2A3E70B8" w14:textId="77777777" w:rsidR="000A1301" w:rsidRPr="00DB2199" w:rsidRDefault="000A1301" w:rsidP="00FA77E9">
            <w:pPr>
              <w:pStyle w:val="TAC"/>
              <w:rPr>
                <w:lang w:val="en-US"/>
              </w:rPr>
            </w:pPr>
            <w:r w:rsidRPr="00DB2199">
              <w:rPr>
                <w:lang w:val="en-US"/>
              </w:rPr>
              <w:t xml:space="preserve">non-DRX, DRX cycle </w:t>
            </w:r>
            <w:r w:rsidRPr="00DB2199">
              <w:rPr>
                <w:rFonts w:cs="Arial"/>
                <w:lang w:val="en-US"/>
              </w:rPr>
              <w:t xml:space="preserve">≤ </w:t>
            </w:r>
            <w:r w:rsidRPr="00DB2199">
              <w:rPr>
                <w:lang w:val="en-US"/>
              </w:rPr>
              <w:t>320ms</w:t>
            </w:r>
          </w:p>
        </w:tc>
        <w:tc>
          <w:tcPr>
            <w:tcW w:w="5190" w:type="dxa"/>
            <w:tcBorders>
              <w:top w:val="single" w:sz="4" w:space="0" w:color="auto"/>
              <w:left w:val="single" w:sz="4" w:space="0" w:color="auto"/>
              <w:bottom w:val="single" w:sz="4" w:space="0" w:color="auto"/>
              <w:right w:val="single" w:sz="4" w:space="0" w:color="auto"/>
            </w:tcBorders>
            <w:hideMark/>
          </w:tcPr>
          <w:p w14:paraId="38771B2F" w14:textId="77777777" w:rsidR="000A1301" w:rsidRPr="00DB2199" w:rsidRDefault="000A1301" w:rsidP="00FA77E9">
            <w:pPr>
              <w:pStyle w:val="TAC"/>
              <w:rPr>
                <w:lang w:val="en-US"/>
              </w:rPr>
            </w:pPr>
            <w:r w:rsidRPr="00DB2199">
              <w:rPr>
                <w:rFonts w:cs="v4.2.0"/>
                <w:lang w:val="en-US"/>
              </w:rPr>
              <w:t xml:space="preserve">Max(25, </w:t>
            </w:r>
            <w:r w:rsidRPr="00DB2199">
              <w:rPr>
                <w:lang w:val="en-US"/>
              </w:rPr>
              <w:t>Ceil((3 + L</w:t>
            </w:r>
            <w:r w:rsidRPr="00DB2199">
              <w:rPr>
                <w:vertAlign w:val="subscript"/>
                <w:lang w:val="en-US"/>
              </w:rPr>
              <w:t>CBD</w:t>
            </w:r>
            <w:r w:rsidRPr="00DB2199">
              <w:rPr>
                <w:lang w:val="en-US"/>
              </w:rPr>
              <w:t xml:space="preserve">) </w:t>
            </w:r>
            <w:r w:rsidRPr="00DB2199">
              <w:rPr>
                <w:rFonts w:cs="Arial"/>
                <w:szCs w:val="18"/>
                <w:lang w:val="en-US"/>
              </w:rPr>
              <w:sym w:font="Symbol" w:char="F0B4"/>
            </w:r>
            <w:r w:rsidRPr="00DB2199">
              <w:rPr>
                <w:rFonts w:cs="Arial"/>
                <w:szCs w:val="18"/>
                <w:lang w:val="en-US"/>
              </w:rPr>
              <w:t xml:space="preserve"> </w:t>
            </w:r>
            <w:r w:rsidRPr="00DB2199">
              <w:rPr>
                <w:lang w:val="en-US"/>
              </w:rPr>
              <w:t xml:space="preserve">P) </w:t>
            </w:r>
            <w:r w:rsidRPr="00DB2199">
              <w:rPr>
                <w:rFonts w:cs="Arial"/>
                <w:szCs w:val="18"/>
                <w:lang w:val="en-US"/>
              </w:rPr>
              <w:sym w:font="Symbol" w:char="F0B4"/>
            </w:r>
            <w:r w:rsidRPr="00DB2199">
              <w:rPr>
                <w:lang w:val="en-US"/>
              </w:rPr>
              <w:t xml:space="preserve"> T</w:t>
            </w:r>
            <w:r w:rsidRPr="00DB2199">
              <w:rPr>
                <w:vertAlign w:val="subscript"/>
                <w:lang w:val="en-US"/>
              </w:rPr>
              <w:t>SSB</w:t>
            </w:r>
            <w:r w:rsidRPr="00DB2199">
              <w:rPr>
                <w:rFonts w:cs="v4.2.0"/>
                <w:lang w:val="en-US"/>
              </w:rPr>
              <w:t>)</w:t>
            </w:r>
          </w:p>
        </w:tc>
      </w:tr>
      <w:tr w:rsidR="000A1301" w:rsidRPr="00DB2199" w14:paraId="76EC4F30" w14:textId="77777777" w:rsidTr="00FA77E9">
        <w:trPr>
          <w:jc w:val="center"/>
        </w:trPr>
        <w:tc>
          <w:tcPr>
            <w:tcW w:w="2035" w:type="dxa"/>
            <w:tcBorders>
              <w:top w:val="single" w:sz="4" w:space="0" w:color="auto"/>
              <w:left w:val="single" w:sz="4" w:space="0" w:color="auto"/>
              <w:bottom w:val="single" w:sz="4" w:space="0" w:color="auto"/>
              <w:right w:val="single" w:sz="4" w:space="0" w:color="auto"/>
            </w:tcBorders>
            <w:hideMark/>
          </w:tcPr>
          <w:p w14:paraId="4F97FF76" w14:textId="77777777" w:rsidR="000A1301" w:rsidRPr="00DB2199" w:rsidRDefault="000A1301" w:rsidP="00FA77E9">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15303EF7" w14:textId="77777777" w:rsidR="000A1301" w:rsidRPr="00DB2199" w:rsidRDefault="000A1301" w:rsidP="00FA77E9">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0A1301" w:rsidRPr="00DB2199" w14:paraId="6880E505" w14:textId="77777777" w:rsidTr="00FA77E9">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2A6CCE3" w14:textId="77777777" w:rsidR="000A1301" w:rsidRPr="00DB2199" w:rsidRDefault="000A1301" w:rsidP="00FA77E9">
            <w:pPr>
              <w:pStyle w:val="TAN"/>
              <w:rPr>
                <w:lang w:val="en-US"/>
              </w:rPr>
            </w:pPr>
            <w:r w:rsidRPr="00DB2199">
              <w:rPr>
                <w:lang w:val="en-US"/>
              </w:rPr>
              <w:t>Note 1:</w:t>
            </w:r>
            <w:r w:rsidRPr="00DB2199">
              <w:rPr>
                <w:rFonts w:cs="Arial"/>
                <w:lang w:val="en-US"/>
              </w:rPr>
              <w:t xml:space="preserve"> </w:t>
            </w:r>
            <w:r w:rsidRPr="00DB2199">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w:t>
            </w:r>
            <w:proofErr w:type="gramStart"/>
            <w:r w:rsidRPr="00DB2199">
              <w:rPr>
                <w:lang w:val="en-US"/>
              </w:rPr>
              <w:t>set</w:t>
            </w:r>
            <w:r w:rsidRPr="00DB2199">
              <w:rPr>
                <w:rFonts w:cs="v5.0.0"/>
                <w:lang w:val="en-US"/>
              </w:rPr>
              <w:t xml:space="preserve"> </w:t>
            </w:r>
            <w:proofErr w:type="gramEnd"/>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40F0266" w14:textId="1534246D" w:rsidR="000A1301" w:rsidRPr="00DB2199" w:rsidRDefault="000A1301" w:rsidP="00FA77E9">
            <w:pPr>
              <w:pStyle w:val="TAN"/>
              <w:rPr>
                <w:rFonts w:cs="Arial"/>
                <w:lang w:val="en-US"/>
              </w:rPr>
            </w:pPr>
            <w:r w:rsidRPr="00DB2199">
              <w:rPr>
                <w:lang w:val="en-US"/>
              </w:rPr>
              <w:t>Note 2:</w:t>
            </w:r>
            <w:r w:rsidRPr="00DB2199">
              <w:rPr>
                <w:lang w:val="en-US"/>
              </w:rPr>
              <w:tab/>
              <w:t>L</w:t>
            </w:r>
            <w:r w:rsidRPr="00DB2199">
              <w:rPr>
                <w:vertAlign w:val="subscript"/>
                <w:lang w:val="en-US"/>
              </w:rPr>
              <w:t>CBD</w:t>
            </w:r>
            <w:r w:rsidRPr="00DB2199">
              <w:rPr>
                <w:lang w:val="en-US"/>
              </w:rPr>
              <w:t xml:space="preserve"> is the number of CBD-RS SSBs not available at the UE during </w:t>
            </w:r>
            <w:proofErr w:type="spellStart"/>
            <w:r w:rsidRPr="00DB2199">
              <w:rPr>
                <w:lang w:val="en-US"/>
              </w:rPr>
              <w:t>T</w:t>
            </w:r>
            <w:r w:rsidRPr="00DB2199">
              <w:rPr>
                <w:vertAlign w:val="subscript"/>
                <w:lang w:val="en-US"/>
              </w:rPr>
              <w:t>Evaluate_CBD_SSB_CCA</w:t>
            </w:r>
            <w:proofErr w:type="spellEnd"/>
            <w:r w:rsidRPr="00DB2199">
              <w:rPr>
                <w:lang w:val="en-US"/>
              </w:rPr>
              <w:t xml:space="preserve"> </w:t>
            </w:r>
            <w:ins w:id="19" w:author="Hsuanli Lin (林烜立)" w:date="2020-10-22T10:55:00Z">
              <w:r w:rsidR="00FB386D">
                <w:t>for no DRX;</w:t>
              </w:r>
              <w:r w:rsidR="00FB386D" w:rsidRPr="00DB2199">
                <w:rPr>
                  <w:lang w:val="en-US"/>
                </w:rPr>
                <w:t xml:space="preserve"> L</w:t>
              </w:r>
              <w:r w:rsidR="00FB386D" w:rsidRPr="00DB2199">
                <w:rPr>
                  <w:vertAlign w:val="subscript"/>
                  <w:lang w:val="en-US"/>
                </w:rPr>
                <w:t>CBD</w:t>
              </w:r>
              <w:r w:rsidR="00FB386D" w:rsidRPr="00272760">
                <w:t xml:space="preserve"> is </w:t>
              </w:r>
              <w:r w:rsidR="00FB386D">
                <w:t xml:space="preserve">the </w:t>
              </w:r>
              <w:r w:rsidR="00FB386D" w:rsidRPr="00407A71">
                <w:rPr>
                  <w:rFonts w:cstheme="minorHAnsi"/>
                  <w:lang w:eastAsia="zh-CN"/>
                </w:rPr>
                <w:t xml:space="preserve">number of DRX cycles with at least one SMTC </w:t>
              </w:r>
            </w:ins>
            <w:ins w:id="20" w:author="Hsuanli Lin (林烜立)" w:date="2020-10-22T17:04:00Z">
              <w:r w:rsidR="00F364C3">
                <w:rPr>
                  <w:rFonts w:cstheme="minorHAnsi"/>
                  <w:lang w:eastAsia="zh-CN"/>
                </w:rPr>
                <w:t>occasion</w:t>
              </w:r>
              <w:r w:rsidR="00F364C3" w:rsidRPr="00407A71">
                <w:rPr>
                  <w:rFonts w:cstheme="minorHAnsi"/>
                  <w:lang w:eastAsia="zh-CN"/>
                </w:rPr>
                <w:t xml:space="preserve"> </w:t>
              </w:r>
            </w:ins>
            <w:ins w:id="21" w:author="Hsuanli Lin (林烜立)" w:date="2020-10-22T10:55:00Z">
              <w:r w:rsidR="00FB386D" w:rsidRPr="00407A71">
                <w:rPr>
                  <w:rFonts w:cstheme="minorHAnsi"/>
                  <w:lang w:eastAsia="zh-CN"/>
                </w:rPr>
                <w:t>where there are no SSBs available at the UE</w:t>
              </w:r>
              <w:r w:rsidR="00FB386D">
                <w:rPr>
                  <w:rFonts w:cstheme="minorHAnsi"/>
                  <w:lang w:eastAsia="zh-CN"/>
                </w:rPr>
                <w:t xml:space="preserve"> d</w:t>
              </w:r>
              <w:r w:rsidR="00FB386D" w:rsidRPr="00272760">
                <w:t xml:space="preserve">uring </w:t>
              </w:r>
              <w:proofErr w:type="spellStart"/>
              <w:r w:rsidR="00FB386D" w:rsidRPr="00272760">
                <w:t>T</w:t>
              </w:r>
              <w:r w:rsidR="00FB386D" w:rsidRPr="00272760">
                <w:rPr>
                  <w:vertAlign w:val="subscript"/>
                </w:rPr>
                <w:t>Evaluate_in_SSB</w:t>
              </w:r>
              <w:proofErr w:type="gramStart"/>
              <w:r w:rsidR="00FB386D" w:rsidRPr="00272760">
                <w:rPr>
                  <w:vertAlign w:val="subscript"/>
                </w:rPr>
                <w:t>,CCA</w:t>
              </w:r>
              <w:proofErr w:type="spellEnd"/>
              <w:proofErr w:type="gramEnd"/>
              <w:r w:rsidR="00FB386D">
                <w:t xml:space="preserve"> when DRX is used; </w:t>
              </w:r>
            </w:ins>
            <w:r w:rsidRPr="00DB2199">
              <w:rPr>
                <w:lang w:val="en-US"/>
              </w:rPr>
              <w:t>where L</w:t>
            </w:r>
            <w:r w:rsidRPr="00DB2199">
              <w:rPr>
                <w:vertAlign w:val="subscript"/>
                <w:lang w:val="en-US"/>
              </w:rPr>
              <w:t>BFD</w:t>
            </w:r>
            <w:r w:rsidRPr="00DB2199">
              <w:rPr>
                <w:lang w:val="en-US"/>
              </w:rPr>
              <w:t xml:space="preserve"> </w:t>
            </w:r>
            <w:r w:rsidRPr="00DB2199">
              <w:rPr>
                <w:rFonts w:cs="Arial"/>
                <w:lang w:val="en-US"/>
              </w:rPr>
              <w:t xml:space="preserve">≤ </w:t>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w:t>
            </w:r>
          </w:p>
          <w:p w14:paraId="3EDBC60A" w14:textId="77777777" w:rsidR="000A1301" w:rsidRPr="00DB2199" w:rsidRDefault="000A1301" w:rsidP="00FA77E9">
            <w:pPr>
              <w:pStyle w:val="TAN"/>
              <w:rPr>
                <w:rFonts w:cs="Arial"/>
                <w:lang w:val="en-US"/>
              </w:rPr>
            </w:pPr>
            <w:r w:rsidRPr="00DB2199">
              <w:rPr>
                <w:rFonts w:cs="Arial"/>
                <w:lang w:val="en-US"/>
              </w:rPr>
              <w:t>Note 3:</w:t>
            </w:r>
            <w:r w:rsidRPr="00DB2199">
              <w:rPr>
                <w:rFonts w:cs="Arial"/>
                <w:lang w:val="en-US"/>
              </w:rPr>
              <w:tab/>
            </w:r>
            <w:proofErr w:type="spellStart"/>
            <w:r w:rsidRPr="00DB2199">
              <w:rPr>
                <w:rFonts w:cs="Arial"/>
                <w:lang w:val="en-US"/>
              </w:rPr>
              <w:t>L</w:t>
            </w:r>
            <w:r w:rsidRPr="00DB2199">
              <w:rPr>
                <w:rFonts w:cs="Arial"/>
                <w:vertAlign w:val="subscript"/>
                <w:lang w:val="en-US"/>
              </w:rPr>
              <w:t>CBD</w:t>
            </w:r>
            <w:proofErr w:type="gramStart"/>
            <w:r w:rsidRPr="00DB2199">
              <w:rPr>
                <w:rFonts w:cs="Arial"/>
                <w:vertAlign w:val="subscript"/>
                <w:lang w:val="en-US"/>
              </w:rPr>
              <w:t>,max</w:t>
            </w:r>
            <w:proofErr w:type="spellEnd"/>
            <w:proofErr w:type="gramEnd"/>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10495650" w14:textId="77777777" w:rsidR="000A1301" w:rsidRPr="00DB2199" w:rsidRDefault="000A1301" w:rsidP="00FA77E9">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w:t>
            </w:r>
            <w:proofErr w:type="spellStart"/>
            <w:r w:rsidRPr="00DB2199">
              <w:rPr>
                <w:rFonts w:cs="v4.2.0"/>
                <w:lang w:val="en-US"/>
              </w:rPr>
              <w:t>L</w:t>
            </w:r>
            <w:r w:rsidRPr="00DB2199">
              <w:rPr>
                <w:rFonts w:cs="v4.2.0"/>
                <w:vertAlign w:val="subscript"/>
                <w:lang w:val="en-US"/>
              </w:rPr>
              <w:t>CBD</w:t>
            </w:r>
            <w:proofErr w:type="gramStart"/>
            <w:r w:rsidRPr="00DB2199">
              <w:rPr>
                <w:rFonts w:cs="v4.2.0"/>
                <w:vertAlign w:val="subscript"/>
                <w:lang w:val="en-US"/>
              </w:rPr>
              <w:t>,max</w:t>
            </w:r>
            <w:proofErr w:type="spellEnd"/>
            <w:proofErr w:type="gramEnd"/>
            <w:r w:rsidRPr="00DB2199">
              <w:rPr>
                <w:rFonts w:cs="v4.2.0"/>
                <w:lang w:val="en-US"/>
              </w:rPr>
              <w:t>, UE assumes no new candidate beams found.</w:t>
            </w:r>
          </w:p>
        </w:tc>
      </w:tr>
    </w:tbl>
    <w:p w14:paraId="3E252E25" w14:textId="77777777" w:rsidR="000A1301" w:rsidRPr="000A1301" w:rsidRDefault="000A1301" w:rsidP="000A1301">
      <w:pPr>
        <w:rPr>
          <w:rFonts w:eastAsia="SimSun"/>
          <w:noProof/>
          <w:color w:val="FF0000"/>
          <w:sz w:val="36"/>
          <w:lang w:val="en-US" w:eastAsia="zh-CN"/>
        </w:rPr>
      </w:pPr>
    </w:p>
    <w:p w14:paraId="3DECC357" w14:textId="4848A2D5" w:rsidR="000A1301" w:rsidRDefault="000A1301" w:rsidP="00474B37">
      <w:pPr>
        <w:jc w:val="center"/>
        <w:rPr>
          <w:noProof/>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474B37">
        <w:rPr>
          <w:rFonts w:eastAsia="SimSun" w:hint="eastAsia"/>
          <w:noProof/>
          <w:color w:val="FF0000"/>
          <w:sz w:val="36"/>
          <w:lang w:eastAsia="zh-CN"/>
        </w:rPr>
        <w:t>2</w:t>
      </w:r>
      <w:r w:rsidRPr="004B174C">
        <w:rPr>
          <w:rFonts w:eastAsia="SimSun" w:hint="eastAsia"/>
          <w:noProof/>
          <w:color w:val="FF0000"/>
          <w:sz w:val="36"/>
          <w:lang w:eastAsia="zh-CN"/>
        </w:rPr>
        <w:t>&gt;</w:t>
      </w:r>
    </w:p>
    <w:p w14:paraId="1E79F8C0" w14:textId="259BB15A" w:rsidR="00474B37" w:rsidRDefault="00474B37">
      <w:pPr>
        <w:spacing w:after="0"/>
        <w:rPr>
          <w:rFonts w:eastAsia="SimSun"/>
          <w:noProof/>
          <w:color w:val="FF0000"/>
          <w:sz w:val="36"/>
          <w:lang w:eastAsia="zh-CN"/>
        </w:rPr>
      </w:pPr>
    </w:p>
    <w:p w14:paraId="31786B95" w14:textId="1D609D29" w:rsidR="000A1301" w:rsidRDefault="000A1301" w:rsidP="000A130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474B37">
        <w:rPr>
          <w:rFonts w:eastAsia="SimSun" w:hint="eastAsia"/>
          <w:noProof/>
          <w:color w:val="FF0000"/>
          <w:sz w:val="36"/>
          <w:lang w:eastAsia="zh-CN"/>
        </w:rPr>
        <w:t>3</w:t>
      </w:r>
      <w:r w:rsidRPr="004B174C">
        <w:rPr>
          <w:rFonts w:eastAsia="SimSun" w:hint="eastAsia"/>
          <w:noProof/>
          <w:color w:val="FF0000"/>
          <w:sz w:val="36"/>
          <w:lang w:eastAsia="zh-CN"/>
        </w:rPr>
        <w:t>&gt;</w:t>
      </w:r>
    </w:p>
    <w:p w14:paraId="1023E312" w14:textId="77777777" w:rsidR="00113B39" w:rsidRPr="006C4641" w:rsidRDefault="00113B39" w:rsidP="00D93F90">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4BCADE10" w14:textId="77777777" w:rsidR="00113B39" w:rsidRPr="006C4641" w:rsidRDefault="00113B39" w:rsidP="00D93F90">
      <w:pPr>
        <w:rPr>
          <w:rFonts w:cs="v4.2.0"/>
        </w:rPr>
      </w:pPr>
      <w:r w:rsidRPr="006C4641">
        <w:rPr>
          <w:rFonts w:cs="v4.2.0"/>
        </w:rPr>
        <w:t xml:space="preserve">The UE shall be able to identify a new detectable intra frequency cell within </w:t>
      </w:r>
      <w:proofErr w:type="spellStart"/>
      <w:r w:rsidRPr="006C4641">
        <w:rPr>
          <w:rFonts w:cs="v4.2.0"/>
        </w:rPr>
        <w:t>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proofErr w:type="spellEnd"/>
      <w:r w:rsidRPr="006C4641">
        <w:rPr>
          <w:rFonts w:cs="v4.2.0"/>
        </w:rPr>
        <w:t xml:space="preserve"> </w:t>
      </w:r>
      <w:r w:rsidRPr="006C4641">
        <w:t>if UE is not indicated to report SSB based RRM measurement result with the associated SSB index(</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w:t>
      </w:r>
      <w:r w:rsidRPr="006C4641">
        <w:rPr>
          <w:rFonts w:cs="v4.2.0"/>
        </w:rPr>
        <w:t>, or the UE is indicated that the neighbour cell is synchronous with the serving cell (</w:t>
      </w:r>
      <w:proofErr w:type="spellStart"/>
      <w:r w:rsidRPr="006C4641">
        <w:rPr>
          <w:i/>
          <w:iCs/>
          <w:lang w:val="en-US"/>
        </w:rPr>
        <w:t>deriveSSB-IndexFromCell</w:t>
      </w:r>
      <w:proofErr w:type="spellEnd"/>
      <w:r w:rsidRPr="006C4641">
        <w:rPr>
          <w:rFonts w:cs="v4.2.0"/>
        </w:rPr>
        <w:t xml:space="preserve"> is enabled). Otherwise UE shall be able to identify a new detectable intra frequency cell within </w:t>
      </w:r>
      <w:proofErr w:type="spellStart"/>
      <w:r w:rsidRPr="006C4641">
        <w:rPr>
          <w:rFonts w:cs="v4.2.0"/>
        </w:rPr>
        <w:t>T</w:t>
      </w:r>
      <w:r w:rsidRPr="006C4641">
        <w:rPr>
          <w:rFonts w:cs="v4.2.0"/>
          <w:vertAlign w:val="subscript"/>
        </w:rPr>
        <w:t>identify_intra_with_index_CCA</w:t>
      </w:r>
      <w:proofErr w:type="spellEnd"/>
      <w:r w:rsidRPr="006C4641">
        <w:rPr>
          <w:lang w:eastAsia="zh-CN"/>
        </w:rPr>
        <w:t>.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identify_intra_without_index_CCA</w:t>
      </w:r>
      <w:proofErr w:type="spellEnd"/>
      <w:r w:rsidRPr="006C4641">
        <w:rPr>
          <w:vertAlign w:val="subscript"/>
          <w:lang w:eastAsia="zh-CN"/>
        </w:rPr>
        <w:t>.</w:t>
      </w:r>
      <w:r w:rsidRPr="006C4641">
        <w:rPr>
          <w:lang w:val="en-US"/>
        </w:rPr>
        <w:t xml:space="preserve"> </w:t>
      </w:r>
    </w:p>
    <w:p w14:paraId="40B5F251" w14:textId="77777777" w:rsidR="00113B39" w:rsidRPr="006C4641" w:rsidRDefault="00113B39" w:rsidP="00D93F90">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1F1DD37C" w14:textId="77777777" w:rsidR="00113B39" w:rsidRPr="006C4641" w:rsidRDefault="00113B39" w:rsidP="00D93F90">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56470F84" w14:textId="77777777" w:rsidR="00113B39" w:rsidRPr="006C4641" w:rsidRDefault="00113B39" w:rsidP="00D93F90">
      <w:pPr>
        <w:rPr>
          <w:lang w:val="en-US"/>
        </w:rPr>
      </w:pPr>
      <w:r w:rsidRPr="006C4641">
        <w:rPr>
          <w:lang w:val="en-US"/>
        </w:rPr>
        <w:t>Where:</w:t>
      </w:r>
    </w:p>
    <w:p w14:paraId="7F2B2220" w14:textId="77777777" w:rsidR="00113B39" w:rsidRPr="006C4641" w:rsidRDefault="00113B39" w:rsidP="00D93F90">
      <w:pPr>
        <w:pStyle w:val="B1"/>
      </w:pPr>
      <w:r w:rsidRPr="006C4641">
        <w:rPr>
          <w:lang w:val="en-US"/>
        </w:rPr>
        <w:tab/>
      </w:r>
      <w:r w:rsidRPr="006C4641">
        <w:t>T</w:t>
      </w:r>
      <w:r w:rsidRPr="006C4641">
        <w:rPr>
          <w:vertAlign w:val="subscript"/>
        </w:rPr>
        <w:t>PSS/</w:t>
      </w:r>
      <w:proofErr w:type="spellStart"/>
      <w:r w:rsidRPr="006C4641">
        <w:rPr>
          <w:vertAlign w:val="subscript"/>
        </w:rPr>
        <w:t>SSS_sync_intra_CCA</w:t>
      </w:r>
      <w:proofErr w:type="spellEnd"/>
      <w:r w:rsidRPr="006C4641">
        <w:t xml:space="preserve">: it is the time period used in PSS/SSS detection given in table 9.2A.5.1-1, 9.2A.5.1-3 (deactivated </w:t>
      </w:r>
      <w:proofErr w:type="spellStart"/>
      <w:r w:rsidRPr="006C4641">
        <w:t>Scell</w:t>
      </w:r>
      <w:proofErr w:type="spellEnd"/>
      <w:proofErr w:type="gramStart"/>
      <w:r w:rsidRPr="006C4641">
        <w:t>) .</w:t>
      </w:r>
      <w:proofErr w:type="gramEnd"/>
    </w:p>
    <w:p w14:paraId="34C92A66" w14:textId="77777777" w:rsidR="00113B39" w:rsidRPr="006C4641" w:rsidRDefault="00113B39" w:rsidP="00D93F90">
      <w:pPr>
        <w:pStyle w:val="B1"/>
      </w:pPr>
      <w:r w:rsidRPr="006C4641">
        <w:tab/>
      </w:r>
      <w:proofErr w:type="spellStart"/>
      <w:r w:rsidRPr="006C4641">
        <w:t>T</w:t>
      </w:r>
      <w:r w:rsidRPr="006C4641">
        <w:rPr>
          <w:vertAlign w:val="subscript"/>
        </w:rPr>
        <w:t>SSB_time_index_intra_CCA</w:t>
      </w:r>
      <w:proofErr w:type="spellEnd"/>
      <w:r w:rsidRPr="006C4641">
        <w:t xml:space="preserve">: it is the time period used to acquire the index of the SSB being measured given in table 9.2A.5.1-2 </w:t>
      </w:r>
      <w:proofErr w:type="gramStart"/>
      <w:r w:rsidRPr="006C4641">
        <w:t>or  9.2A.5.1</w:t>
      </w:r>
      <w:proofErr w:type="gramEnd"/>
      <w:r w:rsidRPr="006C4641">
        <w:t xml:space="preserve">-4 (deactivated </w:t>
      </w:r>
      <w:proofErr w:type="spellStart"/>
      <w:r w:rsidRPr="006C4641">
        <w:t>SCell</w:t>
      </w:r>
      <w:proofErr w:type="spellEnd"/>
      <w:r w:rsidRPr="006C4641">
        <w:t>).</w:t>
      </w:r>
    </w:p>
    <w:p w14:paraId="246C5FCD" w14:textId="77777777" w:rsidR="00113B39" w:rsidRPr="006C4641" w:rsidRDefault="00113B39" w:rsidP="00D93F90">
      <w:pPr>
        <w:pStyle w:val="B1"/>
      </w:pPr>
      <w:r w:rsidRPr="006C4641">
        <w:tab/>
        <w:t>T</w:t>
      </w:r>
      <w:r w:rsidRPr="006C4641">
        <w:rPr>
          <w:vertAlign w:val="subscript"/>
        </w:rPr>
        <w:t xml:space="preserve"> </w:t>
      </w:r>
      <w:proofErr w:type="spellStart"/>
      <w:r w:rsidRPr="006C4641">
        <w:rPr>
          <w:vertAlign w:val="subscript"/>
        </w:rPr>
        <w:t>SSB_measurement_period_intra_CCA</w:t>
      </w:r>
      <w:proofErr w:type="spellEnd"/>
      <w:r w:rsidRPr="006C4641">
        <w:t xml:space="preserve">: equal to a measurement period of SSB based measurement given in table 9.2A.5.2-1, 9.2A.5.2-2 (deactivated </w:t>
      </w:r>
      <w:proofErr w:type="spellStart"/>
      <w:r w:rsidRPr="006C4641">
        <w:t>Scell</w:t>
      </w:r>
      <w:proofErr w:type="spellEnd"/>
      <w:r w:rsidRPr="006C4641">
        <w:t>).</w:t>
      </w:r>
      <w:r w:rsidRPr="006C4641">
        <w:tab/>
      </w:r>
      <w:proofErr w:type="spellStart"/>
      <w:r w:rsidRPr="006C4641">
        <w:t>CSSF</w:t>
      </w:r>
      <w:r w:rsidRPr="006C4641">
        <w:rPr>
          <w:vertAlign w:val="subscript"/>
        </w:rPr>
        <w:t>intra</w:t>
      </w:r>
      <w:proofErr w:type="spellEnd"/>
      <w:r w:rsidRPr="006C4641">
        <w:t>: it is a carrier specific scaling factor and is determined</w:t>
      </w:r>
    </w:p>
    <w:p w14:paraId="6CA3FFA8" w14:textId="77777777" w:rsidR="00113B39" w:rsidRPr="006C4641" w:rsidRDefault="00113B39" w:rsidP="00D93F90">
      <w:pPr>
        <w:pStyle w:val="B2"/>
        <w:rPr>
          <w:rFonts w:ascii="Arial" w:hAnsi="Arial"/>
        </w:rPr>
      </w:pPr>
      <w:r w:rsidRPr="006C4641">
        <w:t>-</w:t>
      </w:r>
      <w:r w:rsidRPr="006C4641">
        <w:tab/>
        <w:t xml:space="preserve">according to </w:t>
      </w:r>
      <w:proofErr w:type="spellStart"/>
      <w:r w:rsidRPr="006C4641">
        <w:t>CSSF</w:t>
      </w:r>
      <w:r w:rsidRPr="006C4641">
        <w:rPr>
          <w:vertAlign w:val="subscript"/>
        </w:rPr>
        <w:t>outside_gap,i</w:t>
      </w:r>
      <w:proofErr w:type="spellEnd"/>
      <w:r w:rsidRPr="006C4641">
        <w:rPr>
          <w:vertAlign w:val="subscript"/>
        </w:rPr>
        <w:t xml:space="preserve"> </w:t>
      </w:r>
      <w:r w:rsidRPr="006C4641">
        <w:t xml:space="preserve">in clause 9.1.5.1 for measurement conducted outside measurement gaps, i.e. when intra-frequency SMTC is fully non overlapping or partially overlapping with measurement gaps,  or </w:t>
      </w:r>
      <w:r w:rsidRPr="006C4641">
        <w:lastRenderedPageBreak/>
        <w:t xml:space="preserve">according to </w:t>
      </w:r>
      <w:proofErr w:type="spellStart"/>
      <w:r w:rsidRPr="006C4641">
        <w:t>CSSF</w:t>
      </w:r>
      <w:r w:rsidRPr="006C4641">
        <w:rPr>
          <w:vertAlign w:val="subscript"/>
        </w:rPr>
        <w:t>within_gap,i</w:t>
      </w:r>
      <w:proofErr w:type="spellEnd"/>
      <w:r w:rsidRPr="006C4641">
        <w:rPr>
          <w:vertAlign w:val="subscript"/>
        </w:rPr>
        <w:t xml:space="preserve"> </w:t>
      </w:r>
      <w:r w:rsidRPr="006C4641">
        <w:t>in clause 9.1.5.2 for measurement conducted within measurement gaps, i.e. when intra-frequency SMTC is fully overlapping with measurement gaps.</w:t>
      </w:r>
    </w:p>
    <w:p w14:paraId="6A93B51B" w14:textId="77777777" w:rsidR="00113B39" w:rsidRPr="006C4641" w:rsidRDefault="00113B39" w:rsidP="00D93F90">
      <w:pPr>
        <w:pStyle w:val="B1"/>
      </w:pPr>
      <w:r w:rsidRPr="006C4641">
        <w:tab/>
        <w:t xml:space="preserve">When intra-frequency SMTC is fully non overlapping with measurement gaps or intra-frequency SMTC is fully overlapping with MGs, </w:t>
      </w:r>
      <w:proofErr w:type="spellStart"/>
      <w:proofErr w:type="gramStart"/>
      <w:r w:rsidRPr="006C4641">
        <w:t>Kp</w:t>
      </w:r>
      <w:proofErr w:type="spellEnd"/>
      <w:r w:rsidRPr="006C4641">
        <w:t>=</w:t>
      </w:r>
      <w:proofErr w:type="gramEnd"/>
      <w:r w:rsidRPr="006C4641">
        <w:t>1</w:t>
      </w:r>
    </w:p>
    <w:p w14:paraId="3F97CE5C" w14:textId="77777777" w:rsidR="00113B39" w:rsidRPr="006C4641" w:rsidRDefault="00113B39" w:rsidP="00D93F90">
      <w:pPr>
        <w:pStyle w:val="B1"/>
        <w:rPr>
          <w:lang w:val="en-US" w:eastAsia="zh-CN"/>
        </w:rPr>
      </w:pPr>
      <w:r w:rsidRPr="006C4641">
        <w:tab/>
        <w:t xml:space="preserve">When intra-frequency SMTC is partially overlapping with </w:t>
      </w:r>
      <w:proofErr w:type="spellStart"/>
      <w:r w:rsidRPr="006C4641">
        <w:t>measurent</w:t>
      </w:r>
      <w:proofErr w:type="spellEnd"/>
      <w:r w:rsidRPr="006C4641">
        <w:t xml:space="preserve"> gaps, </w:t>
      </w:r>
      <w:proofErr w:type="spellStart"/>
      <w:r w:rsidRPr="006C4641">
        <w:t>Kp</w:t>
      </w:r>
      <w:proofErr w:type="spellEnd"/>
      <w:r w:rsidRPr="006C4641">
        <w:t xml:space="preserve"> </w:t>
      </w:r>
      <w:proofErr w:type="gramStart"/>
      <w:r w:rsidRPr="006C4641">
        <w:t xml:space="preserve">= </w:t>
      </w:r>
      <w:r w:rsidRPr="006C4641">
        <w:rPr>
          <w:lang w:val="en-US"/>
        </w:rPr>
        <w:t xml:space="preserve"> 1</w:t>
      </w:r>
      <w:proofErr w:type="gramEnd"/>
      <w:r w:rsidRPr="006C4641">
        <w:rPr>
          <w:lang w:val="en-US"/>
        </w:rPr>
        <w:t>/(1- (SMTC period /MGRP)), where SMTC period &lt; MGRP</w:t>
      </w:r>
      <w:r w:rsidRPr="006C4641">
        <w:rPr>
          <w:rFonts w:hint="eastAsia"/>
          <w:lang w:val="en-US" w:eastAsia="zh-CN"/>
        </w:rPr>
        <w:t>.</w:t>
      </w:r>
    </w:p>
    <w:p w14:paraId="3DD47B6F" w14:textId="77777777" w:rsidR="00113B39" w:rsidRPr="006C4641" w:rsidRDefault="00113B39" w:rsidP="00D93F90">
      <w:pPr>
        <w:pStyle w:val="B1"/>
      </w:pPr>
      <w:r w:rsidRPr="006C4641">
        <w:tab/>
        <w:t>If SCG DRX is in use, intra-frequency cell identification requirements specified in Table 9.2A.5.1-1, Table 9.2A.5.1-2, Table 9.2A.5.1-3, and Table 9.2A.5.1-4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1B902D44" w14:textId="77777777" w:rsidR="00113B39" w:rsidRPr="006C4641" w:rsidRDefault="00113B39" w:rsidP="00D93F90">
      <w:pPr>
        <w:pStyle w:val="B1"/>
      </w:pPr>
      <w:r w:rsidRPr="006C4641">
        <w:tab/>
        <w:t>The requirements apply provided any two closest SSB occasions available at the UE for the measurement shall be separated by no more than the maximum time requirement for the cell to remain known defined in clause 9.2A.4.3.</w:t>
      </w:r>
    </w:p>
    <w:p w14:paraId="05253850" w14:textId="77777777" w:rsidR="00113B39" w:rsidRPr="006C4641" w:rsidRDefault="00113B39" w:rsidP="00113B39">
      <w:pPr>
        <w:pStyle w:val="TH"/>
      </w:pPr>
      <w:r w:rsidRPr="006C4641">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32DE6" w:rsidRPr="00A755E1" w14:paraId="556930F7"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1EEA3244" w14:textId="77777777" w:rsidR="00532DE6" w:rsidRPr="006C4641" w:rsidRDefault="00532DE6" w:rsidP="00FA77E9">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9971E11" w14:textId="77777777" w:rsidR="00532DE6" w:rsidRPr="006C4641" w:rsidRDefault="00532DE6" w:rsidP="00FA77E9">
            <w:pPr>
              <w:pStyle w:val="TAH"/>
              <w:rPr>
                <w:lang w:val="sv-SE"/>
              </w:rPr>
            </w:pPr>
            <w:r w:rsidRPr="006C4641">
              <w:rPr>
                <w:lang w:val="sv-SE"/>
              </w:rPr>
              <w:t>T</w:t>
            </w:r>
            <w:r w:rsidRPr="006C4641">
              <w:rPr>
                <w:vertAlign w:val="subscript"/>
                <w:lang w:val="sv-SE"/>
              </w:rPr>
              <w:t>PSS/SSS_sync_intra_CCA</w:t>
            </w:r>
          </w:p>
        </w:tc>
      </w:tr>
      <w:tr w:rsidR="00532DE6" w:rsidRPr="006C4641" w14:paraId="754DBE7A"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3F8855D0" w14:textId="77777777" w:rsidR="00532DE6" w:rsidRPr="006C4641" w:rsidRDefault="00532DE6" w:rsidP="00FA77E9">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6C50DD7C" w14:textId="77777777" w:rsidR="00532DE6" w:rsidRPr="006C4641" w:rsidRDefault="00532DE6" w:rsidP="00FA77E9">
            <w:pPr>
              <w:pStyle w:val="TAC"/>
              <w:rPr>
                <w:lang w:val="en-US"/>
              </w:rPr>
            </w:pPr>
            <w:r w:rsidRPr="006C4641">
              <w:rPr>
                <w:lang w:val="en-US"/>
              </w:rPr>
              <w:t>max( 600ms, 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 SMTC period)</w:t>
            </w:r>
            <w:r w:rsidRPr="006C4641">
              <w:rPr>
                <w:vertAlign w:val="superscript"/>
                <w:lang w:val="en-US"/>
              </w:rPr>
              <w:t>Note 1</w:t>
            </w:r>
            <w:r w:rsidRPr="006C4641">
              <w:rPr>
                <w:lang w:val="en-US"/>
              </w:rPr>
              <w:t xml:space="preserve"> x </w:t>
            </w:r>
            <w:proofErr w:type="spellStart"/>
            <w:r w:rsidRPr="006C4641">
              <w:rPr>
                <w:lang w:val="en-US"/>
              </w:rPr>
              <w:t>CSSF</w:t>
            </w:r>
            <w:r w:rsidRPr="006C4641">
              <w:rPr>
                <w:vertAlign w:val="subscript"/>
                <w:lang w:val="en-US"/>
              </w:rPr>
              <w:t>intra</w:t>
            </w:r>
            <w:proofErr w:type="spellEnd"/>
          </w:p>
        </w:tc>
      </w:tr>
      <w:tr w:rsidR="00532DE6" w:rsidRPr="006C4641" w14:paraId="1CF906A4"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429145D5" w14:textId="77777777" w:rsidR="00532DE6" w:rsidRPr="006C4641" w:rsidRDefault="00532DE6" w:rsidP="00FA77E9">
            <w:pPr>
              <w:pStyle w:val="TAC"/>
              <w:rPr>
                <w:lang w:val="en-US"/>
              </w:rPr>
            </w:pPr>
            <w:r w:rsidRPr="006C4641">
              <w:t>DRX cycle</w:t>
            </w:r>
            <w:r w:rsidRPr="006C4641">
              <w:rPr>
                <w:rFonts w:ascii="Times New Roman" w:hAnsi="Times New Roman"/>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30CB6D" w14:textId="77777777" w:rsidR="00532DE6" w:rsidRPr="006C4641" w:rsidRDefault="00532DE6" w:rsidP="00FA77E9">
            <w:pPr>
              <w:pStyle w:val="TAC"/>
              <w:rPr>
                <w:lang w:val="en-US"/>
              </w:rPr>
            </w:pPr>
            <w:r w:rsidRPr="006C4641">
              <w:rPr>
                <w:lang w:val="en-US"/>
              </w:rPr>
              <w:t>max( 600ms, ceil(1.5x (5+L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max(SMTC </w:t>
            </w:r>
            <w:proofErr w:type="spellStart"/>
            <w:r w:rsidRPr="006C4641">
              <w:rPr>
                <w:lang w:val="en-US"/>
              </w:rPr>
              <w:t>period,DRX</w:t>
            </w:r>
            <w:proofErr w:type="spellEnd"/>
            <w:r w:rsidRPr="006C4641">
              <w:rPr>
                <w:lang w:val="en-US"/>
              </w:rPr>
              <w:t xml:space="preserve"> cycle)) x </w:t>
            </w:r>
            <w:proofErr w:type="spellStart"/>
            <w:r w:rsidRPr="006C4641">
              <w:rPr>
                <w:lang w:val="en-US"/>
              </w:rPr>
              <w:t>CSSF</w:t>
            </w:r>
            <w:r w:rsidRPr="006C4641">
              <w:rPr>
                <w:vertAlign w:val="subscript"/>
                <w:lang w:val="en-US"/>
              </w:rPr>
              <w:t>intra</w:t>
            </w:r>
            <w:proofErr w:type="spellEnd"/>
          </w:p>
        </w:tc>
      </w:tr>
      <w:tr w:rsidR="00532DE6" w:rsidRPr="006C4641" w14:paraId="50EA9548"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18808697" w14:textId="77777777" w:rsidR="00532DE6" w:rsidRPr="006C4641" w:rsidRDefault="00532DE6" w:rsidP="00FA77E9">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B80D80" w14:textId="77777777" w:rsidR="00532DE6" w:rsidRPr="006C4641" w:rsidRDefault="00532DE6" w:rsidP="00FA77E9">
            <w:pPr>
              <w:pStyle w:val="TAC"/>
              <w:rPr>
                <w:lang w:val="en-US"/>
              </w:rPr>
            </w:pPr>
            <w:r w:rsidRPr="006C4641">
              <w:rPr>
                <w:lang w:val="en-US"/>
              </w:rPr>
              <w:t>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DRX cycle x </w:t>
            </w:r>
            <w:proofErr w:type="spellStart"/>
            <w:r w:rsidRPr="006C4641">
              <w:rPr>
                <w:lang w:val="en-US"/>
              </w:rPr>
              <w:t>CSSF</w:t>
            </w:r>
            <w:r w:rsidRPr="006C4641">
              <w:rPr>
                <w:vertAlign w:val="subscript"/>
                <w:lang w:val="en-US"/>
              </w:rPr>
              <w:t>intra</w:t>
            </w:r>
            <w:proofErr w:type="spellEnd"/>
          </w:p>
        </w:tc>
      </w:tr>
      <w:tr w:rsidR="00532DE6" w:rsidRPr="006C4641" w14:paraId="61ED298F" w14:textId="77777777" w:rsidTr="00FA77E9">
        <w:tc>
          <w:tcPr>
            <w:tcW w:w="9241" w:type="dxa"/>
            <w:gridSpan w:val="2"/>
            <w:tcBorders>
              <w:top w:val="single" w:sz="4" w:space="0" w:color="auto"/>
              <w:left w:val="single" w:sz="4" w:space="0" w:color="auto"/>
              <w:bottom w:val="single" w:sz="4" w:space="0" w:color="auto"/>
              <w:right w:val="single" w:sz="4" w:space="0" w:color="auto"/>
            </w:tcBorders>
            <w:hideMark/>
          </w:tcPr>
          <w:p w14:paraId="526DC452" w14:textId="77777777" w:rsidR="00532DE6" w:rsidRPr="006C4641" w:rsidRDefault="00532DE6" w:rsidP="00FA77E9">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58115D79" w14:textId="247335D7" w:rsidR="00532DE6" w:rsidRPr="006C4641" w:rsidRDefault="00532DE6" w:rsidP="00FA77E9">
            <w:pPr>
              <w:pStyle w:val="TAN"/>
              <w:rPr>
                <w:lang w:eastAsia="ko-KR"/>
              </w:rPr>
            </w:pPr>
            <w:r w:rsidRPr="006C4641">
              <w:rPr>
                <w:lang w:eastAsia="ko-KR"/>
              </w:rPr>
              <w:t>NOTE 2:</w:t>
            </w:r>
            <w:r w:rsidRPr="006C4641">
              <w:rPr>
                <w:lang w:eastAsia="ko-KR"/>
              </w:rPr>
              <w:tab/>
              <w:t>L</w:t>
            </w:r>
            <w:r w:rsidRPr="006C4641">
              <w:rPr>
                <w:vertAlign w:val="subscript"/>
                <w:lang w:eastAsia="ko-KR"/>
              </w:rPr>
              <w:t>PSS/SSS</w:t>
            </w:r>
            <w:r w:rsidRPr="006C4641">
              <w:t xml:space="preserve"> is the number of SMTC occasions not available at the UE during T</w:t>
            </w:r>
            <w:r w:rsidRPr="006C4641">
              <w:rPr>
                <w:vertAlign w:val="subscript"/>
              </w:rPr>
              <w:t>PSS/</w:t>
            </w:r>
            <w:proofErr w:type="spellStart"/>
            <w:r w:rsidRPr="006C4641">
              <w:rPr>
                <w:vertAlign w:val="subscript"/>
              </w:rPr>
              <w:t>SSS_sync_intra_CCA</w:t>
            </w:r>
            <w:proofErr w:type="spellEnd"/>
            <w:r w:rsidRPr="006C4641">
              <w:t xml:space="preserve"> for PSS/SSS detection</w:t>
            </w:r>
            <w:ins w:id="22" w:author="Hsuanli Lin (林烜立)" w:date="2020-10-22T10:57:00Z">
              <w:r w:rsidR="00DD6797">
                <w:t xml:space="preserve"> for no DRX;</w:t>
              </w:r>
              <w:r w:rsidR="00DD6797" w:rsidRPr="00DB2199">
                <w:rPr>
                  <w:lang w:val="en-US"/>
                </w:rPr>
                <w:t xml:space="preserve"> </w:t>
              </w:r>
              <w:r w:rsidR="00DD6797" w:rsidRPr="006C4641">
                <w:rPr>
                  <w:lang w:eastAsia="ko-KR"/>
                </w:rPr>
                <w:t>L</w:t>
              </w:r>
              <w:r w:rsidR="00DD6797" w:rsidRPr="006C4641">
                <w:rPr>
                  <w:vertAlign w:val="subscript"/>
                  <w:lang w:eastAsia="ko-KR"/>
                </w:rPr>
                <w:t>PSS/SSS</w:t>
              </w:r>
              <w:r w:rsidR="00DD6797" w:rsidRPr="00272760">
                <w:t xml:space="preserve"> is </w:t>
              </w:r>
              <w:r w:rsidR="00DD6797">
                <w:t xml:space="preserve">the </w:t>
              </w:r>
              <w:r w:rsidR="00DD6797" w:rsidRPr="00407A71">
                <w:rPr>
                  <w:rFonts w:cstheme="minorHAnsi"/>
                  <w:lang w:eastAsia="zh-CN"/>
                </w:rPr>
                <w:t xml:space="preserve">number of DRX cycles with at </w:t>
              </w:r>
            </w:ins>
            <w:ins w:id="23" w:author="Hsuanli Lin (林烜立)" w:date="2020-10-22T17:06:00Z">
              <w:r w:rsidR="00F364C3">
                <w:rPr>
                  <w:rFonts w:cstheme="minorHAnsi"/>
                  <w:lang w:eastAsia="zh-CN"/>
                </w:rPr>
                <w:t xml:space="preserve">least one SMTC </w:t>
              </w:r>
              <w:proofErr w:type="spellStart"/>
              <w:r w:rsidR="00F364C3">
                <w:rPr>
                  <w:rFonts w:cstheme="minorHAnsi"/>
                  <w:lang w:eastAsia="zh-CN"/>
                </w:rPr>
                <w:t>occassion</w:t>
              </w:r>
            </w:ins>
            <w:proofErr w:type="spellEnd"/>
            <w:ins w:id="24" w:author="Hsuanli Lin (林烜立)" w:date="2020-10-22T10:57:00Z">
              <w:r w:rsidR="00DD6797" w:rsidRPr="00407A71">
                <w:rPr>
                  <w:rFonts w:cstheme="minorHAnsi"/>
                  <w:lang w:eastAsia="zh-CN"/>
                </w:rPr>
                <w:t xml:space="preserve"> where there are no SSBs available at the UE</w:t>
              </w:r>
              <w:r w:rsidR="00DD6797">
                <w:rPr>
                  <w:rFonts w:cstheme="minorHAnsi"/>
                  <w:lang w:eastAsia="zh-CN"/>
                </w:rPr>
                <w:t xml:space="preserve"> d</w:t>
              </w:r>
              <w:r w:rsidR="00DD6797" w:rsidRPr="00272760">
                <w:t xml:space="preserve">uring </w:t>
              </w:r>
            </w:ins>
            <w:ins w:id="25" w:author="Hsuanli Lin (林烜立)" w:date="2020-10-22T10:58:00Z">
              <w:r w:rsidR="00DD6797" w:rsidRPr="006C4641">
                <w:t>T</w:t>
              </w:r>
              <w:r w:rsidR="00DD6797" w:rsidRPr="006C4641">
                <w:rPr>
                  <w:vertAlign w:val="subscript"/>
                </w:rPr>
                <w:t>PSS/</w:t>
              </w:r>
              <w:proofErr w:type="spellStart"/>
              <w:r w:rsidR="00DD6797" w:rsidRPr="006C4641">
                <w:rPr>
                  <w:vertAlign w:val="subscript"/>
                </w:rPr>
                <w:t>SSS_sync_intra_CCA</w:t>
              </w:r>
            </w:ins>
            <w:proofErr w:type="spellEnd"/>
            <w:ins w:id="26" w:author="Hsuanli Lin (林烜立)" w:date="2020-10-22T10:57:00Z">
              <w:r w:rsidR="00DD6797">
                <w:t xml:space="preserve"> when DRX is used;</w:t>
              </w:r>
            </w:ins>
            <w:del w:id="27" w:author="Hsuanli Lin (林烜立)" w:date="2020-10-22T10:57:00Z">
              <w:r w:rsidRPr="006C4641" w:rsidDel="00DD6797">
                <w:delText>,</w:delText>
              </w:r>
            </w:del>
            <w:r w:rsidRPr="006C4641">
              <w:t xml:space="preserve">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w:t>
            </w:r>
            <w:proofErr w:type="spellStart"/>
            <w:r w:rsidRPr="006C4641">
              <w:rPr>
                <w:vertAlign w:val="subscript"/>
                <w:lang w:eastAsia="ko-KR"/>
              </w:rPr>
              <w:t>SSS</w:t>
            </w:r>
            <w:proofErr w:type="gramStart"/>
            <w:r w:rsidRPr="006C4641">
              <w:rPr>
                <w:vertAlign w:val="subscript"/>
                <w:lang w:eastAsia="ko-KR"/>
              </w:rPr>
              <w:t>,max</w:t>
            </w:r>
            <w:proofErr w:type="spellEnd"/>
            <w:proofErr w:type="gramEnd"/>
            <w:r w:rsidRPr="006C4641">
              <w:t xml:space="preserve">. </w:t>
            </w:r>
          </w:p>
          <w:p w14:paraId="2D3BC313" w14:textId="77777777" w:rsidR="00532DE6" w:rsidRPr="006C4641" w:rsidRDefault="00532DE6" w:rsidP="00FA77E9">
            <w:pPr>
              <w:pStyle w:val="TAN"/>
            </w:pPr>
            <w:r w:rsidRPr="006C4641">
              <w:rPr>
                <w:lang w:eastAsia="ko-KR"/>
              </w:rPr>
              <w:t>NOTE 3:</w:t>
            </w:r>
            <w:r w:rsidRPr="006C4641">
              <w:rPr>
                <w:lang w:eastAsia="ko-KR"/>
              </w:rPr>
              <w:tab/>
              <w:t>L</w:t>
            </w:r>
            <w:r w:rsidRPr="006C4641">
              <w:rPr>
                <w:vertAlign w:val="subscript"/>
                <w:lang w:eastAsia="ko-KR"/>
              </w:rPr>
              <w:t>PSS/</w:t>
            </w:r>
            <w:proofErr w:type="spellStart"/>
            <w:r w:rsidRPr="006C4641">
              <w:rPr>
                <w:vertAlign w:val="subscript"/>
                <w:lang w:eastAsia="ko-KR"/>
              </w:rPr>
              <w:t>SSS,max</w:t>
            </w:r>
            <w:proofErr w:type="spellEnd"/>
            <w:r w:rsidRPr="006C4641">
              <w:t xml:space="preserve"> =7 for Max(DRX </w:t>
            </w:r>
            <w:proofErr w:type="spellStart"/>
            <w:r w:rsidRPr="006C4641">
              <w:t>cycle,SMTC</w:t>
            </w:r>
            <w:proofErr w:type="spellEnd"/>
            <w:r w:rsidRPr="006C4641">
              <w:t xml:space="preserve"> period)</w:t>
            </w:r>
            <w:r w:rsidRPr="006C4641">
              <w:rPr>
                <w:rFonts w:ascii="Times New Roman" w:hAnsi="Times New Roman"/>
              </w:rPr>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=5 for 40ms&lt;Max(DRX </w:t>
            </w:r>
            <w:proofErr w:type="spellStart"/>
            <w:r w:rsidRPr="006C4641">
              <w:t>cycle,SMTC</w:t>
            </w:r>
            <w:proofErr w:type="spellEnd"/>
            <w:r w:rsidRPr="006C4641">
              <w:t xml:space="preserve"> period)</w:t>
            </w:r>
            <w:r w:rsidRPr="006C4641">
              <w:rPr>
                <w:rFonts w:ascii="Times New Roman" w:hAnsi="Times New Roman"/>
              </w:rPr>
              <w:t>≤</w:t>
            </w:r>
            <w:r w:rsidRPr="006C4641">
              <w:t xml:space="preserve">320ms,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 3 for DRX cycle&gt;320ms.</w:t>
            </w:r>
          </w:p>
          <w:p w14:paraId="68B77AC1" w14:textId="77777777" w:rsidR="00532DE6" w:rsidRPr="006C4641" w:rsidRDefault="00532DE6" w:rsidP="00FA77E9">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r w:rsidRPr="006C4641">
              <w:rPr>
                <w:vertAlign w:val="subscript"/>
                <w:lang w:eastAsia="ko-KR"/>
              </w:rPr>
              <w:t>SSS</w:t>
            </w:r>
            <w:proofErr w:type="gramStart"/>
            <w:r w:rsidRPr="006C4641">
              <w:rPr>
                <w:vertAlign w:val="subscript"/>
                <w:lang w:eastAsia="ko-KR"/>
              </w:rPr>
              <w:t>,max</w:t>
            </w:r>
            <w:proofErr w:type="spellEnd"/>
            <w:proofErr w:type="gramEnd"/>
            <w:r w:rsidRPr="006C4641">
              <w:rPr>
                <w:lang w:val="x-none"/>
              </w:rPr>
              <w:t xml:space="preserve">, the </w:t>
            </w:r>
            <w:r w:rsidRPr="006C4641">
              <w:t>UE is not required to meet the requirements for PSS/SSS detection.</w:t>
            </w:r>
          </w:p>
        </w:tc>
      </w:tr>
    </w:tbl>
    <w:p w14:paraId="62603EEB" w14:textId="77777777" w:rsidR="00532DE6" w:rsidRPr="006C4641" w:rsidRDefault="00532DE6" w:rsidP="00532DE6">
      <w:pPr>
        <w:rPr>
          <w:i/>
          <w:lang w:eastAsia="zh-CN"/>
        </w:rPr>
      </w:pPr>
    </w:p>
    <w:p w14:paraId="215AB3C3" w14:textId="77777777" w:rsidR="00532DE6" w:rsidRPr="006C4641" w:rsidRDefault="00532DE6" w:rsidP="00532DE6">
      <w:pPr>
        <w:pStyle w:val="TH"/>
      </w:pPr>
      <w:r w:rsidRPr="006C4641">
        <w:t xml:space="preserve">Table 9.2A.5.1-2: Time period for time index detection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32DE6" w:rsidRPr="006C4641" w14:paraId="5529BCE8"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2FAEF304" w14:textId="77777777" w:rsidR="00532DE6" w:rsidRPr="006C4641" w:rsidRDefault="00532DE6" w:rsidP="00FA77E9">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65ADBC9D" w14:textId="77777777" w:rsidR="00532DE6" w:rsidRPr="006C4641" w:rsidRDefault="00532DE6" w:rsidP="00FA77E9">
            <w:pPr>
              <w:pStyle w:val="TAH"/>
            </w:pPr>
            <w:proofErr w:type="spellStart"/>
            <w:r w:rsidRPr="006C4641">
              <w:t>T</w:t>
            </w:r>
            <w:r w:rsidRPr="006C4641">
              <w:rPr>
                <w:vertAlign w:val="subscript"/>
              </w:rPr>
              <w:t>SSB_time_index_intra_CCA</w:t>
            </w:r>
            <w:proofErr w:type="spellEnd"/>
          </w:p>
        </w:tc>
      </w:tr>
      <w:tr w:rsidR="00532DE6" w:rsidRPr="006C4641" w14:paraId="4D77A75E"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3D41035F" w14:textId="77777777" w:rsidR="00532DE6" w:rsidRPr="006C4641" w:rsidRDefault="00532DE6" w:rsidP="00FA77E9">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22B2D5B" w14:textId="77777777" w:rsidR="00532DE6" w:rsidRPr="006C4641" w:rsidRDefault="00532DE6" w:rsidP="00FA77E9">
            <w:pPr>
              <w:pStyle w:val="TAC"/>
            </w:pPr>
            <w:r w:rsidRPr="006C4641">
              <w:t>max(120ms, 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532DE6" w:rsidRPr="006C4641" w14:paraId="1086037A"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025C9A8B" w14:textId="77777777" w:rsidR="00532DE6" w:rsidRPr="006C4641" w:rsidRDefault="00532DE6" w:rsidP="00FA77E9">
            <w:pPr>
              <w:pStyle w:val="TAC"/>
              <w:rPr>
                <w:lang w:val="en-US"/>
              </w:rPr>
            </w:pPr>
            <w:r w:rsidRPr="006C4641">
              <w:t>DRX cycle</w:t>
            </w:r>
            <w:r w:rsidRPr="006C4641">
              <w:rPr>
                <w:rFonts w:ascii="Times New Roman" w:hAnsi="Times New Roman"/>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A1855D" w14:textId="77777777" w:rsidR="00532DE6" w:rsidRPr="006C4641" w:rsidRDefault="00532DE6" w:rsidP="00FA77E9">
            <w:pPr>
              <w:pStyle w:val="TAC"/>
              <w:rPr>
                <w:b/>
              </w:rPr>
            </w:pPr>
            <w:r w:rsidRPr="006C4641">
              <w:t>max(120ms, ceil (1.5 x (3+L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532DE6" w:rsidRPr="006C4641" w14:paraId="22CCEE82"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00401CC4" w14:textId="77777777" w:rsidR="00532DE6" w:rsidRPr="006C4641" w:rsidRDefault="00532DE6" w:rsidP="00FA77E9">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9C3C95" w14:textId="77777777" w:rsidR="00532DE6" w:rsidRPr="006C4641" w:rsidRDefault="00532DE6" w:rsidP="00FA77E9">
            <w:pPr>
              <w:pStyle w:val="TAC"/>
              <w:rPr>
                <w:b/>
              </w:rPr>
            </w:pPr>
            <w:r w:rsidRPr="006C4641">
              <w:t>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532DE6" w:rsidRPr="006C4641" w14:paraId="2EC7E9A2" w14:textId="77777777" w:rsidTr="00FA77E9">
        <w:tc>
          <w:tcPr>
            <w:tcW w:w="9241" w:type="dxa"/>
            <w:gridSpan w:val="2"/>
            <w:tcBorders>
              <w:top w:val="single" w:sz="4" w:space="0" w:color="auto"/>
              <w:left w:val="single" w:sz="4" w:space="0" w:color="auto"/>
              <w:bottom w:val="single" w:sz="4" w:space="0" w:color="auto"/>
              <w:right w:val="single" w:sz="4" w:space="0" w:color="auto"/>
            </w:tcBorders>
            <w:hideMark/>
          </w:tcPr>
          <w:p w14:paraId="2AE6B2F1" w14:textId="77777777" w:rsidR="00532DE6" w:rsidRPr="006C4641" w:rsidRDefault="00532DE6" w:rsidP="00FA77E9">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6F6B867D" w14:textId="60AC369B" w:rsidR="00532DE6" w:rsidRPr="006C4641" w:rsidRDefault="00532DE6" w:rsidP="00FA77E9">
            <w:pPr>
              <w:pStyle w:val="TAN"/>
            </w:pPr>
            <w:r w:rsidRPr="006C4641">
              <w:t>NOTE 2:</w:t>
            </w:r>
            <w:r w:rsidRPr="006C4641">
              <w:tab/>
              <w:t>L</w:t>
            </w:r>
            <w:r w:rsidRPr="006C4641">
              <w:rPr>
                <w:vertAlign w:val="subscript"/>
              </w:rPr>
              <w:t>ind</w:t>
            </w:r>
            <w:r w:rsidRPr="006C4641">
              <w:t xml:space="preserve"> is the number of SMTC occasions not available at the UE during </w:t>
            </w:r>
            <w:proofErr w:type="spellStart"/>
            <w:r w:rsidRPr="006C4641">
              <w:t>T</w:t>
            </w:r>
            <w:r w:rsidRPr="006C4641">
              <w:rPr>
                <w:vertAlign w:val="subscript"/>
              </w:rPr>
              <w:t>SSB_time_index_intra_CCA</w:t>
            </w:r>
            <w:proofErr w:type="spellEnd"/>
            <w:r w:rsidRPr="006C4641">
              <w:rPr>
                <w:vertAlign w:val="subscript"/>
              </w:rPr>
              <w:t xml:space="preserve"> </w:t>
            </w:r>
            <w:r w:rsidRPr="006C4641">
              <w:t>for index detection</w:t>
            </w:r>
            <w:ins w:id="28" w:author="Hsuanli Lin (林烜立)" w:date="2020-10-22T10:59:00Z">
              <w:r w:rsidR="00836FA1">
                <w:t xml:space="preserve"> for no DRX;</w:t>
              </w:r>
              <w:r w:rsidR="00836FA1" w:rsidRPr="00DB2199">
                <w:rPr>
                  <w:lang w:val="en-US"/>
                </w:rPr>
                <w:t xml:space="preserve"> </w:t>
              </w:r>
              <w:r w:rsidR="00836FA1" w:rsidRPr="006C4641">
                <w:t>L</w:t>
              </w:r>
              <w:r w:rsidR="00836FA1" w:rsidRPr="006C4641">
                <w:rPr>
                  <w:vertAlign w:val="subscript"/>
                </w:rPr>
                <w:t>ind</w:t>
              </w:r>
              <w:r w:rsidR="00836FA1" w:rsidRPr="00272760">
                <w:t xml:space="preserve"> is </w:t>
              </w:r>
              <w:r w:rsidR="00836FA1">
                <w:t xml:space="preserve">the </w:t>
              </w:r>
              <w:r w:rsidR="00836FA1" w:rsidRPr="00407A71">
                <w:rPr>
                  <w:rFonts w:cstheme="minorHAnsi"/>
                  <w:lang w:eastAsia="zh-CN"/>
                </w:rPr>
                <w:t xml:space="preserve">number of DRX cycles with at </w:t>
              </w:r>
            </w:ins>
            <w:ins w:id="29" w:author="Hsuanli Lin (林烜立)" w:date="2020-10-22T17:06:00Z">
              <w:r w:rsidR="00F364C3">
                <w:rPr>
                  <w:rFonts w:cstheme="minorHAnsi"/>
                  <w:lang w:eastAsia="zh-CN"/>
                </w:rPr>
                <w:t xml:space="preserve">least one SMTC </w:t>
              </w:r>
              <w:proofErr w:type="spellStart"/>
              <w:r w:rsidR="00F364C3">
                <w:rPr>
                  <w:rFonts w:cstheme="minorHAnsi"/>
                  <w:lang w:eastAsia="zh-CN"/>
                </w:rPr>
                <w:t>occassion</w:t>
              </w:r>
            </w:ins>
            <w:proofErr w:type="spellEnd"/>
            <w:ins w:id="30" w:author="Hsuanli Lin (林烜立)" w:date="2020-10-22T10:59:00Z">
              <w:r w:rsidR="00836FA1" w:rsidRPr="00407A71">
                <w:rPr>
                  <w:rFonts w:cstheme="minorHAnsi"/>
                  <w:lang w:eastAsia="zh-CN"/>
                </w:rPr>
                <w:t xml:space="preserve"> where there are no SSBs available at the UE</w:t>
              </w:r>
              <w:r w:rsidR="00836FA1">
                <w:rPr>
                  <w:rFonts w:cstheme="minorHAnsi"/>
                  <w:lang w:eastAsia="zh-CN"/>
                </w:rPr>
                <w:t xml:space="preserve"> d</w:t>
              </w:r>
              <w:r w:rsidR="00836FA1" w:rsidRPr="00272760">
                <w:t xml:space="preserve">uring </w:t>
              </w:r>
              <w:proofErr w:type="spellStart"/>
              <w:r w:rsidR="00836FA1" w:rsidRPr="006C4641">
                <w:t>T</w:t>
              </w:r>
              <w:r w:rsidR="00836FA1" w:rsidRPr="006C4641">
                <w:rPr>
                  <w:vertAlign w:val="subscript"/>
                </w:rPr>
                <w:t>SSB_time_index_intra_CCA</w:t>
              </w:r>
              <w:proofErr w:type="spellEnd"/>
              <w:r w:rsidR="00836FA1">
                <w:t xml:space="preserve"> when DRX is used;</w:t>
              </w:r>
            </w:ins>
            <w:del w:id="31" w:author="Hsuanli Lin (林烜立)" w:date="2020-10-22T10:59:00Z">
              <w:r w:rsidRPr="006C4641" w:rsidDel="00836FA1">
                <w:delText>,</w:delText>
              </w:r>
            </w:del>
            <w:r w:rsidRPr="006C4641">
              <w:t xml:space="preserve"> where L</w:t>
            </w:r>
            <w:r w:rsidRPr="006C4641">
              <w:rPr>
                <w:vertAlign w:val="subscript"/>
              </w:rPr>
              <w:t xml:space="preserve">ind </w:t>
            </w:r>
            <w:r w:rsidRPr="006C4641">
              <w:t xml:space="preserve">≤ </w:t>
            </w:r>
            <w:proofErr w:type="spellStart"/>
            <w:r w:rsidRPr="006C4641">
              <w:t>L</w:t>
            </w:r>
            <w:r w:rsidRPr="006C4641">
              <w:rPr>
                <w:vertAlign w:val="subscript"/>
              </w:rPr>
              <w:t>ind</w:t>
            </w:r>
            <w:proofErr w:type="gramStart"/>
            <w:r w:rsidRPr="006C4641">
              <w:rPr>
                <w:vertAlign w:val="subscript"/>
              </w:rPr>
              <w:t>,max</w:t>
            </w:r>
            <w:proofErr w:type="spellEnd"/>
            <w:proofErr w:type="gramEnd"/>
            <w:r w:rsidRPr="006C4641">
              <w:t>.</w:t>
            </w:r>
          </w:p>
          <w:p w14:paraId="0B13596E" w14:textId="77777777" w:rsidR="00532DE6" w:rsidRPr="006C4641" w:rsidRDefault="00532DE6" w:rsidP="00FA77E9">
            <w:pPr>
              <w:pStyle w:val="TAN"/>
            </w:pPr>
            <w:r w:rsidRPr="006C4641">
              <w:t>NOTE 3:</w:t>
            </w:r>
            <w:r w:rsidRPr="006C4641">
              <w:tab/>
            </w:r>
            <w:proofErr w:type="spellStart"/>
            <w:r w:rsidRPr="006C4641">
              <w:t>L</w:t>
            </w:r>
            <w:r w:rsidRPr="006C4641">
              <w:rPr>
                <w:vertAlign w:val="subscript"/>
              </w:rPr>
              <w:t>ind</w:t>
            </w:r>
            <w:proofErr w:type="gramStart"/>
            <w:r w:rsidRPr="006C4641">
              <w:rPr>
                <w:vertAlign w:val="subscript"/>
              </w:rPr>
              <w:t>,max</w:t>
            </w:r>
            <w:proofErr w:type="spellEnd"/>
            <w:proofErr w:type="gramEnd"/>
            <w:r w:rsidRPr="006C4641">
              <w:t xml:space="preserve"> = [5] for Max(DRX </w:t>
            </w:r>
            <w:proofErr w:type="spellStart"/>
            <w:r w:rsidRPr="006C4641">
              <w:t>cycle,SMTC</w:t>
            </w:r>
            <w:proofErr w:type="spellEnd"/>
            <w:r w:rsidRPr="006C4641">
              <w:t xml:space="preserve"> period)</w:t>
            </w:r>
            <w:r w:rsidRPr="006C4641">
              <w:rPr>
                <w:rFonts w:ascii="Times New Roman" w:hAnsi="Times New Roman"/>
              </w:rPr>
              <w:t>≤</w:t>
            </w:r>
            <w:r w:rsidRPr="006C4641">
              <w:rPr>
                <w:rFonts w:hint="eastAsia"/>
              </w:rPr>
              <w:t>4</w:t>
            </w:r>
            <w:r w:rsidRPr="006C4641">
              <w:t xml:space="preserve">0ms where DRX cycle is 0 for non-DRX, </w:t>
            </w:r>
            <w:proofErr w:type="spellStart"/>
            <w:r w:rsidRPr="006C4641">
              <w:t>L</w:t>
            </w:r>
            <w:r w:rsidRPr="006C4641">
              <w:rPr>
                <w:vertAlign w:val="subscript"/>
              </w:rPr>
              <w:t>ind,max</w:t>
            </w:r>
            <w:proofErr w:type="spellEnd"/>
            <w:r w:rsidRPr="006C4641">
              <w:t xml:space="preserve"> = [3] for 40ms&lt;Max(DRX </w:t>
            </w:r>
            <w:proofErr w:type="spellStart"/>
            <w:r w:rsidRPr="006C4641">
              <w:t>cycle,SMTC</w:t>
            </w:r>
            <w:proofErr w:type="spellEnd"/>
            <w:r w:rsidRPr="006C4641">
              <w:t xml:space="preserve"> period)</w:t>
            </w:r>
            <w:r w:rsidRPr="006C4641">
              <w:rPr>
                <w:rFonts w:ascii="Times New Roman" w:hAnsi="Times New Roman"/>
              </w:rPr>
              <w:t>≤</w:t>
            </w:r>
            <w:r w:rsidRPr="006C4641">
              <w:t xml:space="preserve">320ms, </w:t>
            </w:r>
            <w:proofErr w:type="spellStart"/>
            <w:r w:rsidRPr="006C4641">
              <w:t>L</w:t>
            </w:r>
            <w:r w:rsidRPr="006C4641">
              <w:rPr>
                <w:vertAlign w:val="subscript"/>
              </w:rPr>
              <w:t>ind,max</w:t>
            </w:r>
            <w:proofErr w:type="spellEnd"/>
            <w:r w:rsidRPr="006C4641">
              <w:t xml:space="preserve"> =TBD for DRX cycle&gt;320ms.</w:t>
            </w:r>
          </w:p>
          <w:p w14:paraId="005A99B8" w14:textId="77777777" w:rsidR="00532DE6" w:rsidRPr="006C4641" w:rsidRDefault="00532DE6" w:rsidP="00FA77E9">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ind</w:t>
            </w:r>
            <w:proofErr w:type="gramStart"/>
            <w:r w:rsidRPr="006C4641">
              <w:rPr>
                <w:vertAlign w:val="subscript"/>
                <w:lang w:eastAsia="ko-KR"/>
              </w:rPr>
              <w:t>,max</w:t>
            </w:r>
            <w:proofErr w:type="spellEnd"/>
            <w:proofErr w:type="gram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rPr>
                <w:lang w:val="x-none"/>
              </w:rPr>
              <w:t>, the UE has to restart the time index detection procedure.</w:t>
            </w:r>
          </w:p>
        </w:tc>
      </w:tr>
    </w:tbl>
    <w:p w14:paraId="465AB1C3" w14:textId="77777777" w:rsidR="00532DE6" w:rsidRPr="006C4641" w:rsidRDefault="00532DE6" w:rsidP="00532DE6"/>
    <w:p w14:paraId="206259C3" w14:textId="77777777" w:rsidR="00532DE6" w:rsidRPr="006C4641" w:rsidRDefault="00532DE6" w:rsidP="00532DE6">
      <w:pPr>
        <w:pStyle w:val="TH"/>
      </w:pPr>
      <w:r w:rsidRPr="006C4641">
        <w:lastRenderedPageBreak/>
        <w:t xml:space="preserve">Table 9.2A.5.1-3: Time period for PSS/SSS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32DE6" w:rsidRPr="00A755E1" w14:paraId="52B64A21"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781A5219" w14:textId="77777777" w:rsidR="00532DE6" w:rsidRPr="006C4641" w:rsidRDefault="00532DE6" w:rsidP="00FA77E9">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4CC7521" w14:textId="77777777" w:rsidR="00532DE6" w:rsidRPr="006C4641" w:rsidRDefault="00532DE6" w:rsidP="00FA77E9">
            <w:pPr>
              <w:pStyle w:val="TAH"/>
              <w:rPr>
                <w:lang w:val="sv-SE"/>
              </w:rPr>
            </w:pPr>
            <w:r w:rsidRPr="006C4641">
              <w:rPr>
                <w:lang w:val="sv-SE"/>
              </w:rPr>
              <w:t>T</w:t>
            </w:r>
            <w:r w:rsidRPr="006C4641">
              <w:rPr>
                <w:vertAlign w:val="subscript"/>
                <w:lang w:val="sv-SE"/>
              </w:rPr>
              <w:t>PSS/SSS_sync_intra_CCA</w:t>
            </w:r>
          </w:p>
        </w:tc>
      </w:tr>
      <w:tr w:rsidR="00532DE6" w:rsidRPr="006C4641" w14:paraId="2BC31471"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3646B758" w14:textId="77777777" w:rsidR="00532DE6" w:rsidRPr="006C4641" w:rsidRDefault="00532DE6" w:rsidP="00FA77E9">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1F47F43" w14:textId="77777777" w:rsidR="00532DE6" w:rsidRPr="006C4641" w:rsidRDefault="00532DE6" w:rsidP="00FA77E9">
            <w:pPr>
              <w:pStyle w:val="TAC"/>
              <w:rPr>
                <w:lang w:val="en-US"/>
              </w:rPr>
            </w:pPr>
            <w:r w:rsidRPr="006C4641">
              <w:t>(5 + L</w:t>
            </w:r>
            <w:r w:rsidRPr="006C4641">
              <w:rPr>
                <w:vertAlign w:val="subscript"/>
              </w:rPr>
              <w:t>PSS/</w:t>
            </w:r>
            <w:proofErr w:type="spellStart"/>
            <w:r w:rsidRPr="006C4641">
              <w:rPr>
                <w:vertAlign w:val="subscript"/>
              </w:rPr>
              <w:t>SSS,deact</w:t>
            </w:r>
            <w:proofErr w:type="spell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532DE6" w:rsidRPr="006C4641" w14:paraId="6945C389"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75F40A7D" w14:textId="77777777" w:rsidR="00532DE6" w:rsidRPr="006C4641" w:rsidRDefault="00532DE6" w:rsidP="00FA77E9">
            <w:pPr>
              <w:pStyle w:val="TAC"/>
              <w:rPr>
                <w:lang w:val="en-US"/>
              </w:rPr>
            </w:pPr>
            <w:r w:rsidRPr="006C4641">
              <w:t>DRX cycle</w:t>
            </w:r>
            <w:r w:rsidRPr="006C4641">
              <w:rPr>
                <w:rFonts w:ascii="Times New Roman" w:hAnsi="Times New Roman"/>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435CA4" w14:textId="77777777" w:rsidR="00532DE6" w:rsidRPr="006C4641" w:rsidRDefault="00532DE6" w:rsidP="00FA77E9">
            <w:pPr>
              <w:pStyle w:val="TAC"/>
              <w:rPr>
                <w:lang w:val="en-US"/>
              </w:rPr>
            </w:pPr>
            <w:r w:rsidRPr="006C4641">
              <w:t>(5 + L</w:t>
            </w:r>
            <w:r w:rsidRPr="006C4641">
              <w:rPr>
                <w:vertAlign w:val="subscript"/>
              </w:rPr>
              <w:t xml:space="preserve">PSS/SSS, </w:t>
            </w:r>
            <w:proofErr w:type="spellStart"/>
            <w:r w:rsidRPr="006C4641">
              <w:rPr>
                <w:vertAlign w:val="subscript"/>
              </w:rPr>
              <w:t>deact</w:t>
            </w:r>
            <w:proofErr w:type="spell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532DE6" w:rsidRPr="006C4641" w14:paraId="6A8B977B"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346B554F" w14:textId="77777777" w:rsidR="00532DE6" w:rsidRPr="006C4641" w:rsidRDefault="00532DE6" w:rsidP="00FA77E9">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B478D1" w14:textId="77777777" w:rsidR="00532DE6" w:rsidRPr="006C4641" w:rsidRDefault="00532DE6" w:rsidP="00FA77E9">
            <w:pPr>
              <w:pStyle w:val="TAC"/>
              <w:rPr>
                <w:lang w:val="en-US"/>
              </w:rPr>
            </w:pPr>
            <w:r w:rsidRPr="006C4641">
              <w:rPr>
                <w:lang w:val="en-US"/>
              </w:rPr>
              <w:t>(5 + L</w:t>
            </w:r>
            <w:r w:rsidRPr="006C4641">
              <w:rPr>
                <w:vertAlign w:val="subscript"/>
                <w:lang w:val="en-US"/>
              </w:rPr>
              <w:t>PSS/SSS,</w:t>
            </w:r>
            <w:r w:rsidRPr="006C4641">
              <w:rPr>
                <w:vertAlign w:val="subscript"/>
              </w:rPr>
              <w:t xml:space="preserve"> </w:t>
            </w:r>
            <w:proofErr w:type="spellStart"/>
            <w:r w:rsidRPr="006C4641">
              <w:rPr>
                <w:vertAlign w:val="subscript"/>
              </w:rPr>
              <w:t>deact</w:t>
            </w:r>
            <w:proofErr w:type="spellEnd"/>
            <w:r w:rsidRPr="006C4641">
              <w:rPr>
                <w:lang w:val="en-US"/>
              </w:rPr>
              <w:t>) x max(</w:t>
            </w:r>
            <w:proofErr w:type="spellStart"/>
            <w:r w:rsidRPr="006C4641">
              <w:rPr>
                <w:lang w:val="en-US"/>
              </w:rPr>
              <w:t>measCycleSCell</w:t>
            </w:r>
            <w:proofErr w:type="spellEnd"/>
            <w:r w:rsidRPr="006C4641">
              <w:rPr>
                <w:lang w:val="en-US"/>
              </w:rPr>
              <w:t xml:space="preserve">, DRX cycle) x </w:t>
            </w:r>
            <w:proofErr w:type="spellStart"/>
            <w:r w:rsidRPr="006C4641">
              <w:rPr>
                <w:lang w:val="en-US"/>
              </w:rPr>
              <w:t>CSSF</w:t>
            </w:r>
            <w:r w:rsidRPr="006C4641">
              <w:rPr>
                <w:vertAlign w:val="subscript"/>
                <w:lang w:val="en-US"/>
              </w:rPr>
              <w:t>intra</w:t>
            </w:r>
            <w:proofErr w:type="spellEnd"/>
          </w:p>
        </w:tc>
      </w:tr>
      <w:tr w:rsidR="00532DE6" w:rsidRPr="006C4641" w14:paraId="4561CAB6" w14:textId="77777777" w:rsidTr="00FA77E9">
        <w:tc>
          <w:tcPr>
            <w:tcW w:w="9241" w:type="dxa"/>
            <w:gridSpan w:val="2"/>
            <w:tcBorders>
              <w:top w:val="single" w:sz="4" w:space="0" w:color="auto"/>
              <w:left w:val="single" w:sz="4" w:space="0" w:color="auto"/>
              <w:bottom w:val="single" w:sz="4" w:space="0" w:color="auto"/>
              <w:right w:val="single" w:sz="4" w:space="0" w:color="auto"/>
            </w:tcBorders>
            <w:hideMark/>
          </w:tcPr>
          <w:p w14:paraId="083F344F" w14:textId="27DB263C" w:rsidR="00532DE6" w:rsidRPr="006C4641" w:rsidRDefault="00532DE6" w:rsidP="00FA77E9">
            <w:pPr>
              <w:pStyle w:val="TAN"/>
              <w:rPr>
                <w:lang w:eastAsia="zh-CN"/>
              </w:rPr>
            </w:pPr>
            <w:r w:rsidRPr="006C4641">
              <w:rPr>
                <w:lang w:eastAsia="ko-KR"/>
              </w:rPr>
              <w:t>NOTE 1</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vertAlign w:val="subscript"/>
              </w:rPr>
              <w:t>_CCA</w:t>
            </w:r>
            <w:proofErr w:type="spellEnd"/>
            <w:r w:rsidRPr="006C4641">
              <w:rPr>
                <w:vertAlign w:val="subscript"/>
              </w:rPr>
              <w:t xml:space="preserve"> </w:t>
            </w:r>
            <w:r w:rsidRPr="006C4641">
              <w:t>for PSS/SSS detection</w:t>
            </w:r>
            <w:ins w:id="32" w:author="Hsuanli Lin (林烜立)" w:date="2020-10-22T10:58:00Z">
              <w:r w:rsidR="00DD6797">
                <w:t xml:space="preserve"> for no DRX;</w:t>
              </w:r>
              <w:r w:rsidR="00DD6797" w:rsidRPr="00DB2199">
                <w:rPr>
                  <w:lang w:val="en-US"/>
                </w:rPr>
                <w:t xml:space="preserve"> </w:t>
              </w:r>
              <w:r w:rsidR="00DD6797" w:rsidRPr="006C4641">
                <w:rPr>
                  <w:lang w:eastAsia="ko-KR"/>
                </w:rPr>
                <w:t>L</w:t>
              </w:r>
              <w:r w:rsidR="00DD6797" w:rsidRPr="006C4641">
                <w:rPr>
                  <w:vertAlign w:val="subscript"/>
                  <w:lang w:eastAsia="ko-KR"/>
                </w:rPr>
                <w:t>PSS/SSS,</w:t>
              </w:r>
              <w:r w:rsidR="00DD6797" w:rsidRPr="006C4641">
                <w:rPr>
                  <w:vertAlign w:val="subscript"/>
                </w:rPr>
                <w:t xml:space="preserve"> </w:t>
              </w:r>
              <w:proofErr w:type="spellStart"/>
              <w:r w:rsidR="00DD6797" w:rsidRPr="006C4641">
                <w:rPr>
                  <w:vertAlign w:val="subscript"/>
                </w:rPr>
                <w:t>deact</w:t>
              </w:r>
              <w:proofErr w:type="spellEnd"/>
              <w:r w:rsidR="00DD6797" w:rsidRPr="006C4641">
                <w:rPr>
                  <w:lang w:eastAsia="ko-KR"/>
                </w:rPr>
                <w:t xml:space="preserve"> </w:t>
              </w:r>
              <w:r w:rsidR="00DD6797" w:rsidRPr="00272760">
                <w:t xml:space="preserve">is </w:t>
              </w:r>
              <w:r w:rsidR="00DD6797">
                <w:t xml:space="preserve">the </w:t>
              </w:r>
              <w:r w:rsidR="00DD6797" w:rsidRPr="00407A71">
                <w:rPr>
                  <w:rFonts w:cstheme="minorHAnsi"/>
                  <w:lang w:eastAsia="zh-CN"/>
                </w:rPr>
                <w:t xml:space="preserve">number of DRX cycles with at </w:t>
              </w:r>
            </w:ins>
            <w:ins w:id="33" w:author="Hsuanli Lin (林烜立)" w:date="2020-10-22T17:06:00Z">
              <w:r w:rsidR="00F364C3">
                <w:rPr>
                  <w:rFonts w:cstheme="minorHAnsi"/>
                  <w:lang w:eastAsia="zh-CN"/>
                </w:rPr>
                <w:t xml:space="preserve">least one SMTC </w:t>
              </w:r>
              <w:proofErr w:type="spellStart"/>
              <w:r w:rsidR="00F364C3">
                <w:rPr>
                  <w:rFonts w:cstheme="minorHAnsi"/>
                  <w:lang w:eastAsia="zh-CN"/>
                </w:rPr>
                <w:t>occassion</w:t>
              </w:r>
            </w:ins>
            <w:proofErr w:type="spellEnd"/>
            <w:ins w:id="34" w:author="Hsuanli Lin (林烜立)" w:date="2020-10-22T10:58:00Z">
              <w:r w:rsidR="00DD6797" w:rsidRPr="00407A71">
                <w:rPr>
                  <w:rFonts w:cstheme="minorHAnsi"/>
                  <w:lang w:eastAsia="zh-CN"/>
                </w:rPr>
                <w:t xml:space="preserve"> where there are no SSBs available at the UE</w:t>
              </w:r>
              <w:r w:rsidR="00DD6797">
                <w:rPr>
                  <w:rFonts w:cstheme="minorHAnsi"/>
                  <w:lang w:eastAsia="zh-CN"/>
                </w:rPr>
                <w:t xml:space="preserve"> d</w:t>
              </w:r>
              <w:r w:rsidR="00DD6797" w:rsidRPr="00272760">
                <w:t xml:space="preserve">uring </w:t>
              </w:r>
              <w:r w:rsidR="00DD6797" w:rsidRPr="006C4641">
                <w:t>T</w:t>
              </w:r>
              <w:r w:rsidR="00DD6797" w:rsidRPr="006C4641">
                <w:rPr>
                  <w:vertAlign w:val="subscript"/>
                </w:rPr>
                <w:t>PSS/</w:t>
              </w:r>
              <w:proofErr w:type="spellStart"/>
              <w:r w:rsidR="00DD6797" w:rsidRPr="006C4641">
                <w:rPr>
                  <w:vertAlign w:val="subscript"/>
                </w:rPr>
                <w:t>SSS_sync_intra_CCA</w:t>
              </w:r>
              <w:proofErr w:type="spellEnd"/>
              <w:r w:rsidR="00DD6797">
                <w:t xml:space="preserve"> when DRX is used;</w:t>
              </w:r>
            </w:ins>
            <w:del w:id="35" w:author="Hsuanli Lin (林烜立)" w:date="2020-10-22T10:58:00Z">
              <w:r w:rsidRPr="006C4641" w:rsidDel="00DD6797">
                <w:rPr>
                  <w:lang w:eastAsia="ko-KR"/>
                </w:rPr>
                <w:delText>,</w:delText>
              </w:r>
            </w:del>
            <w:r w:rsidRPr="006C4641">
              <w:rPr>
                <w:lang w:eastAsia="ko-KR"/>
              </w:rPr>
              <w:t xml:space="preserve"> where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t>&lt;</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rPr>
                <w:vertAlign w:val="subscript"/>
              </w:rPr>
              <w:t>,</w:t>
            </w:r>
          </w:p>
          <w:p w14:paraId="7BC68061" w14:textId="77777777" w:rsidR="00532DE6" w:rsidRPr="006C4641" w:rsidRDefault="00532DE6" w:rsidP="00FA77E9">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gramStart"/>
            <w:r w:rsidRPr="006C4641">
              <w:rPr>
                <w:vertAlign w:val="subscript"/>
              </w:rPr>
              <w:t>,max</w:t>
            </w:r>
            <w:proofErr w:type="spellEnd"/>
            <w:proofErr w:type="gramEnd"/>
            <w:r w:rsidRPr="006C4641">
              <w:rPr>
                <w:vertAlign w:val="subscript"/>
              </w:rPr>
              <w:t>,</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ascii="Times New Roman" w:hAnsi="Times New Roman"/>
              </w:rPr>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5 for 40ms&lt;Max(DRX cycle, </w:t>
            </w:r>
            <w:proofErr w:type="spellStart"/>
            <w:r w:rsidRPr="006C4641">
              <w:t>measCycleSCell</w:t>
            </w:r>
            <w:proofErr w:type="spellEnd"/>
            <w:r w:rsidRPr="006C4641">
              <w:t>)</w:t>
            </w:r>
            <w:r w:rsidRPr="006C4641">
              <w:rPr>
                <w:rFonts w:ascii="Times New Roman" w:hAnsi="Times New Roman"/>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3 for DRX cycle&gt;320ms.</w:t>
            </w:r>
          </w:p>
          <w:p w14:paraId="09380699" w14:textId="77777777" w:rsidR="00532DE6" w:rsidRPr="006C4641" w:rsidRDefault="00532DE6" w:rsidP="00FA77E9">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gramStart"/>
            <w:r w:rsidRPr="006C4641">
              <w:rPr>
                <w:vertAlign w:val="subscript"/>
              </w:rPr>
              <w:t>,max</w:t>
            </w:r>
            <w:proofErr w:type="spellEnd"/>
            <w:proofErr w:type="gramEnd"/>
            <w:r w:rsidRPr="006C4641">
              <w:rPr>
                <w:vertAlign w:val="subscript"/>
              </w:rPr>
              <w:t>,</w:t>
            </w:r>
            <w:r w:rsidRPr="006C4641">
              <w:rPr>
                <w:lang w:val="x-none"/>
              </w:rPr>
              <w:t xml:space="preserve">, the </w:t>
            </w:r>
            <w:r w:rsidRPr="006C4641">
              <w:t>UE is not required to meet the requirements for PSS/SSS detection.</w:t>
            </w:r>
          </w:p>
        </w:tc>
      </w:tr>
    </w:tbl>
    <w:p w14:paraId="53AA8B9F" w14:textId="77777777" w:rsidR="00532DE6" w:rsidRPr="006C4641" w:rsidRDefault="00532DE6" w:rsidP="00532DE6">
      <w:pPr>
        <w:rPr>
          <w:i/>
          <w:lang w:eastAsia="zh-CN"/>
        </w:rPr>
      </w:pPr>
    </w:p>
    <w:p w14:paraId="50BB34FE" w14:textId="77777777" w:rsidR="00532DE6" w:rsidRPr="006C4641" w:rsidRDefault="00532DE6" w:rsidP="00532DE6">
      <w:pPr>
        <w:pStyle w:val="TH"/>
      </w:pPr>
      <w:r w:rsidRPr="006C4641">
        <w:t xml:space="preserve">Table 9.2A.5.1-4: Time period for time index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32DE6" w:rsidRPr="006C4641" w14:paraId="10FE8152"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38ECD322" w14:textId="77777777" w:rsidR="00532DE6" w:rsidRPr="006C4641" w:rsidRDefault="00532DE6" w:rsidP="00FA77E9">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06C978A" w14:textId="77777777" w:rsidR="00532DE6" w:rsidRPr="006C4641" w:rsidRDefault="00532DE6" w:rsidP="00FA77E9">
            <w:pPr>
              <w:pStyle w:val="TAH"/>
            </w:pPr>
            <w:proofErr w:type="spellStart"/>
            <w:r w:rsidRPr="006C4641">
              <w:t>T</w:t>
            </w:r>
            <w:r w:rsidRPr="006C4641">
              <w:rPr>
                <w:vertAlign w:val="subscript"/>
              </w:rPr>
              <w:t>SSB_time_index_intra_CCA</w:t>
            </w:r>
            <w:proofErr w:type="spellEnd"/>
          </w:p>
        </w:tc>
      </w:tr>
      <w:tr w:rsidR="00532DE6" w:rsidRPr="006C4641" w14:paraId="5F6D9495"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0EB3E7C1" w14:textId="77777777" w:rsidR="00532DE6" w:rsidRPr="006C4641" w:rsidRDefault="00532DE6" w:rsidP="00FA77E9">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26CE9D19" w14:textId="77777777" w:rsidR="00532DE6" w:rsidRPr="006C4641" w:rsidRDefault="00532DE6" w:rsidP="00FA77E9">
            <w:pPr>
              <w:pStyle w:val="TAC"/>
            </w:pPr>
            <w:r w:rsidRPr="006C4641">
              <w:t>(3+L</w:t>
            </w:r>
            <w:r w:rsidRPr="006C4641">
              <w:rPr>
                <w:vertAlign w:val="subscript"/>
              </w:rPr>
              <w:t>ind,deact</w:t>
            </w:r>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532DE6" w:rsidRPr="006C4641" w14:paraId="1446011F"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09EA036E" w14:textId="77777777" w:rsidR="00532DE6" w:rsidRPr="006C4641" w:rsidRDefault="00532DE6" w:rsidP="00FA77E9">
            <w:pPr>
              <w:pStyle w:val="TAC"/>
              <w:rPr>
                <w:lang w:val="en-US"/>
              </w:rPr>
            </w:pPr>
            <w:r w:rsidRPr="006C4641">
              <w:t>DRX cycle</w:t>
            </w:r>
            <w:r w:rsidRPr="006C4641">
              <w:rPr>
                <w:rFonts w:ascii="Times New Roman" w:hAnsi="Times New Roman"/>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924AA1" w14:textId="77777777" w:rsidR="00532DE6" w:rsidRPr="006C4641" w:rsidRDefault="00532DE6" w:rsidP="00FA77E9">
            <w:pPr>
              <w:pStyle w:val="TAC"/>
              <w:rPr>
                <w:b/>
              </w:rPr>
            </w:pPr>
            <w:r w:rsidRPr="006C4641">
              <w:t xml:space="preserve"> (3+L</w:t>
            </w:r>
            <w:r w:rsidRPr="006C4641">
              <w:rPr>
                <w:vertAlign w:val="subscript"/>
              </w:rPr>
              <w:t>ind,deact</w:t>
            </w:r>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532DE6" w:rsidRPr="006C4641" w14:paraId="08D2D096"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5CA5B4D6" w14:textId="77777777" w:rsidR="00532DE6" w:rsidRPr="006C4641" w:rsidRDefault="00532DE6" w:rsidP="00FA77E9">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1766E2" w14:textId="77777777" w:rsidR="00532DE6" w:rsidRPr="006C4641" w:rsidRDefault="00532DE6" w:rsidP="00FA77E9">
            <w:pPr>
              <w:pStyle w:val="TAC"/>
            </w:pPr>
            <w:r w:rsidRPr="006C4641">
              <w:t>(3+L</w:t>
            </w:r>
            <w:r w:rsidRPr="006C4641">
              <w:rPr>
                <w:vertAlign w:val="subscript"/>
              </w:rPr>
              <w:t>ind,deact</w:t>
            </w:r>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532DE6" w:rsidRPr="006C4641" w14:paraId="1DE35600" w14:textId="77777777" w:rsidTr="00FA77E9">
        <w:tc>
          <w:tcPr>
            <w:tcW w:w="9241" w:type="dxa"/>
            <w:gridSpan w:val="2"/>
            <w:tcBorders>
              <w:top w:val="single" w:sz="4" w:space="0" w:color="auto"/>
              <w:left w:val="single" w:sz="4" w:space="0" w:color="auto"/>
              <w:bottom w:val="single" w:sz="4" w:space="0" w:color="auto"/>
              <w:right w:val="single" w:sz="4" w:space="0" w:color="auto"/>
            </w:tcBorders>
          </w:tcPr>
          <w:p w14:paraId="1A98ADDC" w14:textId="1FF4F1B3" w:rsidR="00532DE6" w:rsidRPr="006C4641" w:rsidRDefault="00532DE6" w:rsidP="00FA77E9">
            <w:pPr>
              <w:pStyle w:val="TAN"/>
            </w:pPr>
            <w:r w:rsidRPr="006C4641">
              <w:t>NOTE 1:</w:t>
            </w:r>
            <w:r w:rsidRPr="006C4641">
              <w:tab/>
            </w:r>
            <w:proofErr w:type="spellStart"/>
            <w:r w:rsidRPr="006C4641">
              <w:t>L</w:t>
            </w:r>
            <w:r w:rsidRPr="006C4641">
              <w:rPr>
                <w:vertAlign w:val="subscript"/>
              </w:rPr>
              <w:t>ind,deact</w:t>
            </w:r>
            <w:proofErr w:type="spell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SSB_time_index_intra_CCA</w:t>
            </w:r>
            <w:proofErr w:type="spellEnd"/>
            <w:r w:rsidRPr="006C4641">
              <w:rPr>
                <w:vertAlign w:val="subscript"/>
              </w:rPr>
              <w:t xml:space="preserve"> </w:t>
            </w:r>
            <w:r w:rsidRPr="006C4641">
              <w:t>for index detection</w:t>
            </w:r>
            <w:ins w:id="36" w:author="Hsuanli Lin (林烜立)" w:date="2020-10-22T11:00:00Z">
              <w:r w:rsidR="00437C9F">
                <w:t xml:space="preserve"> for no DRX;</w:t>
              </w:r>
              <w:r w:rsidR="00437C9F" w:rsidRPr="00DB2199">
                <w:rPr>
                  <w:lang w:val="en-US"/>
                </w:rPr>
                <w:t xml:space="preserve"> </w:t>
              </w:r>
              <w:proofErr w:type="spellStart"/>
              <w:r w:rsidR="00437C9F" w:rsidRPr="006C4641">
                <w:t>L</w:t>
              </w:r>
              <w:r w:rsidR="00437C9F" w:rsidRPr="006C4641">
                <w:rPr>
                  <w:vertAlign w:val="subscript"/>
                </w:rPr>
                <w:t>ind,deact</w:t>
              </w:r>
              <w:proofErr w:type="spellEnd"/>
              <w:r w:rsidR="00437C9F" w:rsidRPr="00272760">
                <w:t xml:space="preserve"> is </w:t>
              </w:r>
              <w:r w:rsidR="00437C9F">
                <w:t xml:space="preserve">the </w:t>
              </w:r>
              <w:r w:rsidR="00437C9F" w:rsidRPr="00407A71">
                <w:rPr>
                  <w:rFonts w:cstheme="minorHAnsi"/>
                  <w:lang w:eastAsia="zh-CN"/>
                </w:rPr>
                <w:t xml:space="preserve">number of DRX cycles with at </w:t>
              </w:r>
            </w:ins>
            <w:ins w:id="37" w:author="Hsuanli Lin (林烜立)" w:date="2020-10-22T17:06:00Z">
              <w:r w:rsidR="00F364C3">
                <w:rPr>
                  <w:rFonts w:cstheme="minorHAnsi"/>
                  <w:lang w:eastAsia="zh-CN"/>
                </w:rPr>
                <w:t xml:space="preserve">least one SMTC </w:t>
              </w:r>
              <w:proofErr w:type="spellStart"/>
              <w:r w:rsidR="00F364C3">
                <w:rPr>
                  <w:rFonts w:cstheme="minorHAnsi"/>
                  <w:lang w:eastAsia="zh-CN"/>
                </w:rPr>
                <w:t>occassion</w:t>
              </w:r>
            </w:ins>
            <w:proofErr w:type="spellEnd"/>
            <w:ins w:id="38" w:author="Hsuanli Lin (林烜立)" w:date="2020-10-22T11:00:00Z">
              <w:r w:rsidR="00437C9F" w:rsidRPr="00407A71">
                <w:rPr>
                  <w:rFonts w:cstheme="minorHAnsi"/>
                  <w:lang w:eastAsia="zh-CN"/>
                </w:rPr>
                <w:t xml:space="preserve"> where there are no SSBs available at the UE</w:t>
              </w:r>
              <w:r w:rsidR="00437C9F">
                <w:rPr>
                  <w:rFonts w:cstheme="minorHAnsi"/>
                  <w:lang w:eastAsia="zh-CN"/>
                </w:rPr>
                <w:t xml:space="preserve"> d</w:t>
              </w:r>
              <w:r w:rsidR="00437C9F" w:rsidRPr="00272760">
                <w:t xml:space="preserve">uring </w:t>
              </w:r>
              <w:proofErr w:type="spellStart"/>
              <w:r w:rsidR="00437C9F" w:rsidRPr="006C4641">
                <w:t>T</w:t>
              </w:r>
              <w:r w:rsidR="00437C9F" w:rsidRPr="006C4641">
                <w:rPr>
                  <w:vertAlign w:val="subscript"/>
                </w:rPr>
                <w:t>SSB_time_index_intra_CCA</w:t>
              </w:r>
              <w:proofErr w:type="spellEnd"/>
              <w:r w:rsidR="00437C9F">
                <w:t xml:space="preserve"> when DRX is used;</w:t>
              </w:r>
            </w:ins>
            <w:del w:id="39" w:author="Hsuanli Lin (林烜立)" w:date="2020-10-22T11:00:00Z">
              <w:r w:rsidRPr="006C4641" w:rsidDel="00437C9F">
                <w:delText>,</w:delText>
              </w:r>
            </w:del>
            <w:r w:rsidRPr="006C4641">
              <w:t xml:space="preserve"> </w:t>
            </w:r>
            <w:r w:rsidRPr="006C4641">
              <w:rPr>
                <w:lang w:eastAsia="ko-KR"/>
              </w:rPr>
              <w:t xml:space="preserve">where </w:t>
            </w:r>
            <w:proofErr w:type="spellStart"/>
            <w:r w:rsidRPr="006C4641">
              <w:t>L</w:t>
            </w:r>
            <w:r w:rsidRPr="006C4641">
              <w:rPr>
                <w:vertAlign w:val="subscript"/>
              </w:rPr>
              <w:t>ind,deact</w:t>
            </w:r>
            <w:proofErr w:type="spellEnd"/>
            <w:r w:rsidRPr="006C4641">
              <w:t xml:space="preserve"> &lt;</w:t>
            </w:r>
            <w:r w:rsidRPr="006C4641">
              <w:rPr>
                <w:lang w:eastAsia="ko-KR"/>
              </w:rPr>
              <w:t xml:space="preserve"> </w:t>
            </w:r>
            <w:proofErr w:type="spellStart"/>
            <w:r w:rsidRPr="006C4641">
              <w:t>L</w:t>
            </w:r>
            <w:r w:rsidRPr="006C4641">
              <w:rPr>
                <w:vertAlign w:val="subscript"/>
              </w:rPr>
              <w:t>ind,deact,max</w:t>
            </w:r>
            <w:proofErr w:type="spellEnd"/>
            <w:r w:rsidRPr="006C4641">
              <w:rPr>
                <w:vertAlign w:val="subscript"/>
              </w:rPr>
              <w:t>,</w:t>
            </w:r>
          </w:p>
          <w:p w14:paraId="6E52A091" w14:textId="77777777" w:rsidR="00532DE6" w:rsidRPr="006C4641" w:rsidRDefault="00532DE6" w:rsidP="00FA77E9">
            <w:pPr>
              <w:pStyle w:val="TAN"/>
            </w:pPr>
            <w:r w:rsidRPr="006C4641">
              <w:t>NOTE 2:</w:t>
            </w:r>
            <w:r w:rsidRPr="006C4641">
              <w:tab/>
            </w:r>
            <w:proofErr w:type="spellStart"/>
            <w:r w:rsidRPr="006C4641">
              <w:t>L</w:t>
            </w:r>
            <w:r w:rsidRPr="006C4641">
              <w:rPr>
                <w:vertAlign w:val="subscript"/>
              </w:rPr>
              <w:t>ind,deact,max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ascii="Times New Roman" w:hAnsi="Times New Roman"/>
              </w:rPr>
              <w:t>≤</w:t>
            </w:r>
            <w:r w:rsidRPr="006C4641">
              <w:rPr>
                <w:rFonts w:hint="eastAsia"/>
              </w:rPr>
              <w:t>4</w:t>
            </w:r>
            <w:r w:rsidRPr="006C4641">
              <w:t xml:space="preserve">0ms where DRX cycle is 0 for non-DRX, </w:t>
            </w:r>
            <w:proofErr w:type="spellStart"/>
            <w:r w:rsidRPr="006C4641">
              <w:t>L</w:t>
            </w:r>
            <w:r w:rsidRPr="006C4641">
              <w:rPr>
                <w:vertAlign w:val="subscript"/>
              </w:rPr>
              <w:t>ind,deact,max</w:t>
            </w:r>
            <w:proofErr w:type="spellEnd"/>
            <w:r w:rsidRPr="006C4641">
              <w:rPr>
                <w:vertAlign w:val="subscript"/>
              </w:rPr>
              <w:t xml:space="preserve"> </w:t>
            </w:r>
            <w:r w:rsidRPr="006C4641">
              <w:t xml:space="preserve">= [3] for 40ms&lt;Max(DRX cycle, </w:t>
            </w:r>
            <w:proofErr w:type="spellStart"/>
            <w:r w:rsidRPr="006C4641">
              <w:t>measCycleSCell</w:t>
            </w:r>
            <w:proofErr w:type="spellEnd"/>
            <w:r w:rsidRPr="006C4641">
              <w:t>)</w:t>
            </w:r>
            <w:r w:rsidRPr="006C4641">
              <w:rPr>
                <w:rFonts w:ascii="Times New Roman" w:hAnsi="Times New Roman"/>
              </w:rPr>
              <w:t>≤</w:t>
            </w:r>
            <w:r w:rsidRPr="006C4641">
              <w:t>320ms,</w:t>
            </w:r>
            <w:r w:rsidRPr="006C4641">
              <w:rPr>
                <w:lang w:eastAsia="zh-CN"/>
              </w:rPr>
              <w:t xml:space="preserve"> </w:t>
            </w:r>
            <w:proofErr w:type="spellStart"/>
            <w:r w:rsidRPr="006C4641">
              <w:t>L</w:t>
            </w:r>
            <w:r w:rsidRPr="006C4641">
              <w:rPr>
                <w:vertAlign w:val="subscript"/>
              </w:rPr>
              <w:t>ind,deact,max</w:t>
            </w:r>
            <w:proofErr w:type="spellEnd"/>
            <w:r w:rsidRPr="006C4641">
              <w:t xml:space="preserve"> = [2] for DRX cycle&gt;320ms.</w:t>
            </w:r>
          </w:p>
          <w:p w14:paraId="72E6DE19" w14:textId="77777777" w:rsidR="00532DE6" w:rsidRPr="006C4641" w:rsidRDefault="00532DE6" w:rsidP="00FA77E9">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ind</w:t>
            </w:r>
            <w:proofErr w:type="gramStart"/>
            <w:r w:rsidRPr="006C4641">
              <w:rPr>
                <w:vertAlign w:val="subscript"/>
                <w:lang w:eastAsia="ko-KR"/>
              </w:rPr>
              <w:t>,deact,max</w:t>
            </w:r>
            <w:proofErr w:type="spellEnd"/>
            <w:proofErr w:type="gram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73C3F404" w14:textId="77777777" w:rsidR="000A1301" w:rsidRPr="00532DE6" w:rsidRDefault="000A1301" w:rsidP="00532DE6">
      <w:pPr>
        <w:rPr>
          <w:rFonts w:eastAsia="SimSun"/>
          <w:noProof/>
          <w:color w:val="FF0000"/>
          <w:sz w:val="36"/>
          <w:lang w:eastAsia="zh-CN"/>
        </w:rPr>
      </w:pPr>
    </w:p>
    <w:p w14:paraId="4949C8CB" w14:textId="787C6AB6" w:rsidR="000A1301" w:rsidRDefault="000A1301" w:rsidP="00474B37">
      <w:pPr>
        <w:jc w:val="center"/>
        <w:rPr>
          <w:noProof/>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474B37">
        <w:rPr>
          <w:rFonts w:eastAsia="SimSun" w:hint="eastAsia"/>
          <w:noProof/>
          <w:color w:val="FF0000"/>
          <w:sz w:val="36"/>
          <w:lang w:eastAsia="zh-CN"/>
        </w:rPr>
        <w:t>3</w:t>
      </w:r>
      <w:r w:rsidRPr="004B174C">
        <w:rPr>
          <w:rFonts w:eastAsia="SimSun" w:hint="eastAsia"/>
          <w:noProof/>
          <w:color w:val="FF0000"/>
          <w:sz w:val="36"/>
          <w:lang w:eastAsia="zh-CN"/>
        </w:rPr>
        <w:t>&gt;</w:t>
      </w:r>
    </w:p>
    <w:p w14:paraId="22395EF5" w14:textId="7B18BA17" w:rsidR="000A1301" w:rsidRDefault="000A1301" w:rsidP="000A130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474B37">
        <w:rPr>
          <w:rFonts w:eastAsia="SimSun" w:hint="eastAsia"/>
          <w:noProof/>
          <w:color w:val="FF0000"/>
          <w:sz w:val="36"/>
          <w:lang w:eastAsia="zh-CN"/>
        </w:rPr>
        <w:t>4</w:t>
      </w:r>
      <w:r w:rsidRPr="004B174C">
        <w:rPr>
          <w:rFonts w:eastAsia="SimSun" w:hint="eastAsia"/>
          <w:noProof/>
          <w:color w:val="FF0000"/>
          <w:sz w:val="36"/>
          <w:lang w:eastAsia="zh-CN"/>
        </w:rPr>
        <w:t>&gt;</w:t>
      </w:r>
    </w:p>
    <w:p w14:paraId="12480020" w14:textId="77777777" w:rsidR="003C2D41" w:rsidRPr="006C4641" w:rsidRDefault="003C2D41" w:rsidP="003C2D41">
      <w:pPr>
        <w:pStyle w:val="4"/>
      </w:pPr>
      <w:r w:rsidRPr="006C4641">
        <w:t>9.2A.5.2</w:t>
      </w:r>
      <w:r w:rsidRPr="006C4641">
        <w:tab/>
        <w:t>Measurement period</w:t>
      </w:r>
    </w:p>
    <w:p w14:paraId="6F3994FA" w14:textId="77777777" w:rsidR="003C2D41" w:rsidRPr="006C4641" w:rsidRDefault="003C2D41" w:rsidP="003C2D41">
      <w:pPr>
        <w:rPr>
          <w:rFonts w:ascii="Arial" w:hAnsi="Arial"/>
          <w:b/>
          <w:sz w:val="18"/>
        </w:rPr>
      </w:pPr>
      <w:r w:rsidRPr="006C4641">
        <w:t xml:space="preserve">The measurement period for intra-frequency measurements without gaps is as shown in table 9.2A.5.2-1, 9.2A.5.2-2 (deactivated </w:t>
      </w:r>
      <w:proofErr w:type="spellStart"/>
      <w:r w:rsidRPr="006C4641">
        <w:t>SCell</w:t>
      </w:r>
      <w:proofErr w:type="spellEnd"/>
      <w:r w:rsidRPr="006C4641">
        <w:t>).</w:t>
      </w:r>
      <w:r w:rsidRPr="006C4641">
        <w:rPr>
          <w:lang w:val="en-US"/>
        </w:rPr>
        <w:t xml:space="preserve"> </w:t>
      </w:r>
    </w:p>
    <w:p w14:paraId="0F15345B" w14:textId="77777777" w:rsidR="003C2D41" w:rsidRPr="006C4641" w:rsidRDefault="003C2D41" w:rsidP="003C2D41">
      <w:r w:rsidRPr="006C4641">
        <w:t>If SCG DRX is in use, intra-frequency measurement period requirements specified in Table 9.2A.5.2-1, Table 9.2A.5.2-2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3B865283" w14:textId="77777777" w:rsidR="003C2D41" w:rsidRPr="006C4641" w:rsidRDefault="003C2D41" w:rsidP="003C2D41">
      <w:r w:rsidRPr="006C4641">
        <w:t>The requirements apply provided any two closest SSB occasions available at the UE for the measurement shall be separated by no more than the maximum time requirement for the cell to remain known defined in clause 9.2A.4.3.</w:t>
      </w:r>
    </w:p>
    <w:p w14:paraId="2B18420F" w14:textId="77777777" w:rsidR="003C2D41" w:rsidRPr="006C4641" w:rsidRDefault="003C2D41" w:rsidP="003C2D41">
      <w:pPr>
        <w:rPr>
          <w:lang w:eastAsia="zh-CN"/>
        </w:rPr>
      </w:pPr>
      <w:r w:rsidRPr="006C4641">
        <w:rPr>
          <w:lang w:eastAsia="zh-CN"/>
        </w:rPr>
        <w:t xml:space="preserve">When the time period of </w:t>
      </w:r>
      <w:r w:rsidRPr="006C4641">
        <w:t xml:space="preserve">unsuccessful measurement attempts due to exceeding the max number of unavailable SMTC occasions of an already identified cell exceeds the maximum time requirement for the cell to remain known defined in clause 9.2A.4.3, UE shall stop the measurement attempts on this SSB </w:t>
      </w:r>
      <w:r w:rsidRPr="006C4641">
        <w:rPr>
          <w:bCs/>
          <w:iCs/>
          <w:lang w:eastAsia="zh-CN"/>
        </w:rPr>
        <w:t>perform the detection procedure again like for any other SSB</w:t>
      </w:r>
      <w:r w:rsidRPr="006C4641">
        <w:t>.</w:t>
      </w:r>
    </w:p>
    <w:p w14:paraId="0ECFB729" w14:textId="5CAB0473" w:rsidR="00532DE6" w:rsidRPr="006C4641" w:rsidRDefault="003C2D41" w:rsidP="003C2D41">
      <w:pPr>
        <w:pStyle w:val="TH"/>
      </w:pPr>
      <w:r w:rsidRPr="006C4641">
        <w:lastRenderedPageBreak/>
        <w:t>Table 9.2A.5.2-1: Measurement period for intra-frequency measurements without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32DE6" w:rsidRPr="006C4641" w14:paraId="6228AB3C"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51B2613B" w14:textId="77777777" w:rsidR="00532DE6" w:rsidRPr="006C4641" w:rsidRDefault="00532DE6" w:rsidP="00FA77E9">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4348FD42" w14:textId="77777777" w:rsidR="00532DE6" w:rsidRPr="006C4641" w:rsidRDefault="00532DE6" w:rsidP="00FA77E9">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532DE6" w:rsidRPr="006C4641" w14:paraId="102541A6"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4D3E09F8" w14:textId="77777777" w:rsidR="00532DE6" w:rsidRPr="006C4641" w:rsidRDefault="00532DE6" w:rsidP="00FA77E9">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60113B85" w14:textId="77777777" w:rsidR="00532DE6" w:rsidRPr="006C4641" w:rsidRDefault="00532DE6" w:rsidP="00FA77E9">
            <w:pPr>
              <w:pStyle w:val="TAC"/>
            </w:pPr>
            <w:r w:rsidRPr="006C4641">
              <w:t>max(200ms, ceil((5+L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 SMTC period)</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532DE6" w:rsidRPr="006C4641" w14:paraId="5DB26BC5"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0054391A" w14:textId="77777777" w:rsidR="00532DE6" w:rsidRPr="006C4641" w:rsidRDefault="00532DE6" w:rsidP="00FA77E9">
            <w:pPr>
              <w:pStyle w:val="TAC"/>
              <w:rPr>
                <w:lang w:val="en-US"/>
              </w:rPr>
            </w:pPr>
            <w:r w:rsidRPr="006C4641">
              <w:t>DRX cycle</w:t>
            </w:r>
            <w:r w:rsidRPr="006C4641">
              <w:rPr>
                <w:rFonts w:ascii="Times New Roman" w:hAnsi="Times New Roman"/>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1F4BF9" w14:textId="77777777" w:rsidR="00532DE6" w:rsidRPr="006C4641" w:rsidRDefault="00532DE6" w:rsidP="00FA77E9">
            <w:pPr>
              <w:pStyle w:val="TAC"/>
              <w:rPr>
                <w:b/>
              </w:rPr>
            </w:pPr>
            <w:r w:rsidRPr="006C4641">
              <w:t>max(200ms, ceil(1.5x (5+L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532DE6" w:rsidRPr="006C4641" w14:paraId="08366BC9"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20DD4467" w14:textId="77777777" w:rsidR="00532DE6" w:rsidRPr="006C4641" w:rsidRDefault="00532DE6" w:rsidP="00FA77E9">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95E31B" w14:textId="77777777" w:rsidR="00532DE6" w:rsidRPr="006C4641" w:rsidRDefault="00532DE6" w:rsidP="00FA77E9">
            <w:pPr>
              <w:pStyle w:val="TAC"/>
              <w:rPr>
                <w:b/>
              </w:rPr>
            </w:pPr>
            <w:r w:rsidRPr="006C4641">
              <w:t>ceil((5+L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 xml:space="preserve">) x DRX cycle x </w:t>
            </w:r>
            <w:proofErr w:type="spellStart"/>
            <w:r w:rsidRPr="006C4641">
              <w:t>CSSF</w:t>
            </w:r>
            <w:r w:rsidRPr="006C4641">
              <w:rPr>
                <w:vertAlign w:val="subscript"/>
              </w:rPr>
              <w:t>intra</w:t>
            </w:r>
            <w:proofErr w:type="spellEnd"/>
          </w:p>
        </w:tc>
      </w:tr>
      <w:tr w:rsidR="00532DE6" w:rsidRPr="006C4641" w14:paraId="233E6DCA" w14:textId="77777777" w:rsidTr="00FA77E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AD1C3DB" w14:textId="77777777" w:rsidR="00532DE6" w:rsidRPr="006C4641" w:rsidRDefault="00532DE6" w:rsidP="00FA77E9">
            <w:pPr>
              <w:pStyle w:val="TAN"/>
            </w:pPr>
            <w:r w:rsidRPr="006C4641">
              <w:t>NOTE 1:</w:t>
            </w:r>
            <w:r w:rsidRPr="006C4641">
              <w:tab/>
              <w:t>If different SMTC periodicities are configured for different cells, the SMTC period in the requirement is the one used by the cell being identified</w:t>
            </w:r>
          </w:p>
          <w:p w14:paraId="4C536720" w14:textId="15726CF3" w:rsidR="00532DE6" w:rsidRPr="006C4641" w:rsidRDefault="00532DE6" w:rsidP="00FA77E9">
            <w:pPr>
              <w:pStyle w:val="TAN"/>
            </w:pPr>
            <w:r w:rsidRPr="006C4641">
              <w:t>NOTE 2:</w:t>
            </w:r>
            <w:r w:rsidRPr="006C4641">
              <w:tab/>
            </w:r>
            <w:proofErr w:type="spellStart"/>
            <w:r w:rsidRPr="006C4641">
              <w:rPr>
                <w:lang w:eastAsia="ko-KR"/>
              </w:rPr>
              <w:t>L</w:t>
            </w:r>
            <w:r w:rsidRPr="006C4641">
              <w:rPr>
                <w:vertAlign w:val="subscript"/>
                <w:lang w:eastAsia="ko-KR"/>
              </w:rPr>
              <w:t>meas</w:t>
            </w:r>
            <w:proofErr w:type="spell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for measurement</w:t>
            </w:r>
            <w:ins w:id="40" w:author="Hsuanli Lin (林烜立)" w:date="2020-10-22T11:00:00Z">
              <w:r w:rsidR="00AE4362">
                <w:t xml:space="preserve"> for no DRX;</w:t>
              </w:r>
              <w:r w:rsidR="00AE4362" w:rsidRPr="00DB2199">
                <w:rPr>
                  <w:lang w:val="en-US"/>
                </w:rPr>
                <w:t xml:space="preserve"> </w:t>
              </w:r>
            </w:ins>
            <w:proofErr w:type="spellStart"/>
            <w:ins w:id="41" w:author="Hsuanli Lin (林烜立)" w:date="2020-10-22T11:01:00Z">
              <w:r w:rsidR="00AE4362" w:rsidRPr="006C4641">
                <w:rPr>
                  <w:lang w:eastAsia="ko-KR"/>
                </w:rPr>
                <w:t>L</w:t>
              </w:r>
              <w:r w:rsidR="00AE4362" w:rsidRPr="006C4641">
                <w:rPr>
                  <w:vertAlign w:val="subscript"/>
                  <w:lang w:eastAsia="ko-KR"/>
                </w:rPr>
                <w:t>meas</w:t>
              </w:r>
            </w:ins>
            <w:proofErr w:type="spellEnd"/>
            <w:ins w:id="42" w:author="Hsuanli Lin (林烜立)" w:date="2020-10-22T11:00:00Z">
              <w:r w:rsidR="00AE4362" w:rsidRPr="00272760">
                <w:t xml:space="preserve"> is </w:t>
              </w:r>
              <w:r w:rsidR="00AE4362">
                <w:t xml:space="preserve">the </w:t>
              </w:r>
              <w:r w:rsidR="00AE4362" w:rsidRPr="00407A71">
                <w:rPr>
                  <w:rFonts w:cstheme="minorHAnsi"/>
                  <w:lang w:eastAsia="zh-CN"/>
                </w:rPr>
                <w:t xml:space="preserve">number of DRX cycles with at </w:t>
              </w:r>
            </w:ins>
            <w:ins w:id="43" w:author="Hsuanli Lin (林烜立)" w:date="2020-10-22T17:06:00Z">
              <w:r w:rsidR="00F364C3">
                <w:rPr>
                  <w:rFonts w:cstheme="minorHAnsi"/>
                  <w:lang w:eastAsia="zh-CN"/>
                </w:rPr>
                <w:t xml:space="preserve">least one SMTC </w:t>
              </w:r>
              <w:proofErr w:type="spellStart"/>
              <w:r w:rsidR="00F364C3">
                <w:rPr>
                  <w:rFonts w:cstheme="minorHAnsi"/>
                  <w:lang w:eastAsia="zh-CN"/>
                </w:rPr>
                <w:t>occassion</w:t>
              </w:r>
            </w:ins>
            <w:proofErr w:type="spellEnd"/>
            <w:ins w:id="44" w:author="Hsuanli Lin (林烜立)" w:date="2020-10-22T11:00:00Z">
              <w:r w:rsidR="00AE4362" w:rsidRPr="00407A71">
                <w:rPr>
                  <w:rFonts w:cstheme="minorHAnsi"/>
                  <w:lang w:eastAsia="zh-CN"/>
                </w:rPr>
                <w:t xml:space="preserve"> where there are no SSBs available at the UE</w:t>
              </w:r>
              <w:r w:rsidR="00AE4362">
                <w:rPr>
                  <w:rFonts w:cstheme="minorHAnsi"/>
                  <w:lang w:eastAsia="zh-CN"/>
                </w:rPr>
                <w:t xml:space="preserve"> d</w:t>
              </w:r>
              <w:r w:rsidR="00AE4362" w:rsidRPr="00272760">
                <w:t xml:space="preserve">uring </w:t>
              </w:r>
            </w:ins>
            <w:ins w:id="45" w:author="Hsuanli Lin (林烜立)" w:date="2020-10-22T11:01:00Z">
              <w:r w:rsidR="00AE4362" w:rsidRPr="006C4641">
                <w:t>T</w:t>
              </w:r>
              <w:r w:rsidR="00AE4362" w:rsidRPr="006C4641">
                <w:rPr>
                  <w:vertAlign w:val="subscript"/>
                </w:rPr>
                <w:t xml:space="preserve"> </w:t>
              </w:r>
              <w:proofErr w:type="spellStart"/>
              <w:r w:rsidR="00AE4362" w:rsidRPr="006C4641">
                <w:rPr>
                  <w:vertAlign w:val="subscript"/>
                </w:rPr>
                <w:t>SSB_measurement_period_intra_CCA</w:t>
              </w:r>
            </w:ins>
            <w:proofErr w:type="spellEnd"/>
            <w:ins w:id="46" w:author="Hsuanli Lin (林烜立)" w:date="2020-10-22T11:00:00Z">
              <w:r w:rsidR="00AE4362">
                <w:t xml:space="preserve"> when DRX is used;</w:t>
              </w:r>
            </w:ins>
            <w:del w:id="47" w:author="Hsuanli Lin (林烜立)" w:date="2020-10-22T11:01:00Z">
              <w:r w:rsidRPr="006C4641" w:rsidDel="00AE4362">
                <w:delText>,</w:delText>
              </w:r>
            </w:del>
            <w:r w:rsidRPr="006C4641">
              <w:t xml:space="preserve"> where </w:t>
            </w:r>
            <w:proofErr w:type="spellStart"/>
            <w:r w:rsidRPr="006C4641">
              <w:rPr>
                <w:lang w:eastAsia="ko-KR"/>
              </w:rPr>
              <w:t>L</w:t>
            </w:r>
            <w:r w:rsidRPr="006C4641">
              <w:rPr>
                <w:vertAlign w:val="subscript"/>
                <w:lang w:eastAsia="ko-KR"/>
              </w:rPr>
              <w:t>meas</w:t>
            </w:r>
            <w:proofErr w:type="spellEnd"/>
            <w:r w:rsidRPr="006C4641">
              <w:t xml:space="preserve"> &lt;</w:t>
            </w:r>
            <w:proofErr w:type="spellStart"/>
            <w:r w:rsidRPr="006C4641">
              <w:t>L</w:t>
            </w:r>
            <w:r w:rsidRPr="006C4641">
              <w:rPr>
                <w:vertAlign w:val="subscript"/>
              </w:rPr>
              <w:t>meas</w:t>
            </w:r>
            <w:proofErr w:type="gramStart"/>
            <w:r w:rsidRPr="006C4641">
              <w:rPr>
                <w:vertAlign w:val="subscript"/>
              </w:rPr>
              <w:t>,max</w:t>
            </w:r>
            <w:proofErr w:type="spellEnd"/>
            <w:proofErr w:type="gramEnd"/>
            <w:r w:rsidRPr="006C4641">
              <w:t>.</w:t>
            </w:r>
          </w:p>
          <w:p w14:paraId="36A803CD" w14:textId="77777777" w:rsidR="00532DE6" w:rsidRPr="006C4641" w:rsidRDefault="00532DE6" w:rsidP="00FA77E9">
            <w:pPr>
              <w:pStyle w:val="TAN"/>
            </w:pPr>
            <w:r w:rsidRPr="006C4641">
              <w:t>NOTE 3:</w:t>
            </w:r>
            <w:r w:rsidRPr="006C4641">
              <w:tab/>
            </w:r>
            <w:proofErr w:type="spellStart"/>
            <w:r w:rsidRPr="006C4641">
              <w:t>L</w:t>
            </w:r>
            <w:r w:rsidRPr="006C4641">
              <w:rPr>
                <w:vertAlign w:val="subscript"/>
              </w:rPr>
              <w:t>meas,max</w:t>
            </w:r>
            <w:proofErr w:type="spellEnd"/>
            <w:r w:rsidRPr="006C4641">
              <w:t xml:space="preserve"> = [7] for Max(DRX </w:t>
            </w:r>
            <w:proofErr w:type="spellStart"/>
            <w:r w:rsidRPr="006C4641">
              <w:t>cycle,SMTC</w:t>
            </w:r>
            <w:proofErr w:type="spellEnd"/>
            <w:r w:rsidRPr="006C4641">
              <w:t xml:space="preserve"> period)</w:t>
            </w:r>
            <w:r w:rsidRPr="006C4641">
              <w:rPr>
                <w:rFonts w:ascii="Times New Roman" w:hAnsi="Times New Roman"/>
              </w:rPr>
              <w:t>≤</w:t>
            </w:r>
            <w:r w:rsidRPr="006C4641">
              <w:rPr>
                <w:rFonts w:hint="eastAsia"/>
              </w:rPr>
              <w:t>4</w:t>
            </w:r>
            <w:r w:rsidRPr="006C4641">
              <w:t xml:space="preserve">0ms where DRX cycle is 0 for non-DRX, </w:t>
            </w:r>
            <w:proofErr w:type="spellStart"/>
            <w:r w:rsidRPr="006C4641">
              <w:t>L</w:t>
            </w:r>
            <w:r w:rsidRPr="006C4641">
              <w:rPr>
                <w:vertAlign w:val="subscript"/>
              </w:rPr>
              <w:t>meas,max</w:t>
            </w:r>
            <w:proofErr w:type="spellEnd"/>
            <w:r w:rsidRPr="006C4641">
              <w:t xml:space="preserve"> = [5] for 40ms&lt;Max(DRX </w:t>
            </w:r>
            <w:proofErr w:type="spellStart"/>
            <w:r w:rsidRPr="006C4641">
              <w:t>cycle,SMTC</w:t>
            </w:r>
            <w:proofErr w:type="spellEnd"/>
            <w:r w:rsidRPr="006C4641">
              <w:t xml:space="preserve"> period)</w:t>
            </w:r>
            <w:r w:rsidRPr="006C4641">
              <w:rPr>
                <w:rFonts w:ascii="Times New Roman" w:hAnsi="Times New Roman"/>
              </w:rPr>
              <w:t>≤</w:t>
            </w:r>
            <w:r w:rsidRPr="006C4641">
              <w:t xml:space="preserve">320ms, </w:t>
            </w:r>
            <w:proofErr w:type="spellStart"/>
            <w:r w:rsidRPr="006C4641">
              <w:t>L</w:t>
            </w:r>
            <w:r w:rsidRPr="006C4641">
              <w:rPr>
                <w:vertAlign w:val="subscript"/>
              </w:rPr>
              <w:t>meas,max</w:t>
            </w:r>
            <w:proofErr w:type="spellEnd"/>
            <w:r w:rsidRPr="006C4641">
              <w:t xml:space="preserve"> = [3] for DRX cycle&gt;320ms.</w:t>
            </w:r>
          </w:p>
          <w:p w14:paraId="66A6ACC2" w14:textId="77777777" w:rsidR="00532DE6" w:rsidRPr="006C4641" w:rsidRDefault="00532DE6" w:rsidP="00FA77E9">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meas</w:t>
            </w:r>
            <w:proofErr w:type="gramStart"/>
            <w:r w:rsidRPr="006C4641">
              <w:rPr>
                <w:vertAlign w:val="subscript"/>
                <w:lang w:eastAsia="ko-KR"/>
              </w:rPr>
              <w:t>,max</w:t>
            </w:r>
            <w:proofErr w:type="spellEnd"/>
            <w:proofErr w:type="gram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 measurement procedure.</w:t>
            </w:r>
          </w:p>
        </w:tc>
      </w:tr>
    </w:tbl>
    <w:p w14:paraId="0DFCB067" w14:textId="77777777" w:rsidR="000A1301" w:rsidRDefault="000A1301" w:rsidP="00532DE6">
      <w:pPr>
        <w:rPr>
          <w:rFonts w:eastAsia="SimSun"/>
          <w:noProof/>
          <w:color w:val="FF0000"/>
          <w:sz w:val="36"/>
          <w:lang w:eastAsia="zh-CN"/>
        </w:rPr>
      </w:pPr>
    </w:p>
    <w:p w14:paraId="10FF8C46" w14:textId="77777777" w:rsidR="00532DE6" w:rsidRPr="006C4641" w:rsidRDefault="00532DE6" w:rsidP="00532DE6">
      <w:pPr>
        <w:pStyle w:val="TH"/>
      </w:pPr>
      <w:r w:rsidRPr="006C4641">
        <w:t xml:space="preserve">Table 9.2A.5.2-2: Measurement period for intra-frequency measurements without gaps (deactivated </w:t>
      </w:r>
      <w:proofErr w:type="spellStart"/>
      <w:r w:rsidRPr="006C4641">
        <w:t>SCell</w:t>
      </w:r>
      <w:proofErr w:type="spellEnd"/>
      <w:r w:rsidRPr="006C464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32DE6" w:rsidRPr="006C4641" w14:paraId="581F0E3A"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36B52363" w14:textId="77777777" w:rsidR="00532DE6" w:rsidRPr="006C4641" w:rsidRDefault="00532DE6" w:rsidP="00FA77E9">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5E1B4B27" w14:textId="77777777" w:rsidR="00532DE6" w:rsidRPr="006C4641" w:rsidRDefault="00532DE6" w:rsidP="00FA77E9">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532DE6" w:rsidRPr="006C4641" w14:paraId="7DF9AFB7"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3A71B8F6" w14:textId="77777777" w:rsidR="00532DE6" w:rsidRPr="006C4641" w:rsidRDefault="00532DE6" w:rsidP="00FA77E9">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37D192CE" w14:textId="77777777" w:rsidR="00532DE6" w:rsidRPr="006C4641" w:rsidRDefault="00532DE6" w:rsidP="00FA77E9">
            <w:pPr>
              <w:pStyle w:val="TAC"/>
            </w:pPr>
            <w:r w:rsidRPr="006C4641">
              <w:t>(5+L</w:t>
            </w:r>
            <w:r w:rsidRPr="006C4641">
              <w:rPr>
                <w:vertAlign w:val="subscript"/>
              </w:rPr>
              <w:t>meas,deact</w:t>
            </w:r>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532DE6" w:rsidRPr="006C4641" w14:paraId="3A53CDA0"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6ED6F93D" w14:textId="77777777" w:rsidR="00532DE6" w:rsidRPr="006C4641" w:rsidRDefault="00532DE6" w:rsidP="00FA77E9">
            <w:pPr>
              <w:pStyle w:val="TAC"/>
              <w:rPr>
                <w:lang w:val="en-US"/>
              </w:rPr>
            </w:pPr>
            <w:r w:rsidRPr="006C4641">
              <w:t>DRX cycle</w:t>
            </w:r>
            <w:r w:rsidRPr="006C4641">
              <w:rPr>
                <w:rFonts w:ascii="Times New Roman" w:hAnsi="Times New Roman"/>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247971" w14:textId="77777777" w:rsidR="00532DE6" w:rsidRPr="006C4641" w:rsidRDefault="00532DE6" w:rsidP="00FA77E9">
            <w:pPr>
              <w:pStyle w:val="TAC"/>
              <w:rPr>
                <w:b/>
              </w:rPr>
            </w:pPr>
            <w:r w:rsidRPr="006C4641">
              <w:t>(5+L</w:t>
            </w:r>
            <w:r w:rsidRPr="006C4641">
              <w:rPr>
                <w:vertAlign w:val="subscript"/>
              </w:rPr>
              <w:t xml:space="preserve">meas, </w:t>
            </w:r>
            <w:proofErr w:type="spellStart"/>
            <w:r w:rsidRPr="006C4641">
              <w:rPr>
                <w:vertAlign w:val="subscript"/>
              </w:rPr>
              <w:t>deact</w:t>
            </w:r>
            <w:proofErr w:type="spell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532DE6" w:rsidRPr="006C4641" w14:paraId="4DAFDBA2"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3C044A58" w14:textId="77777777" w:rsidR="00532DE6" w:rsidRPr="006C4641" w:rsidRDefault="00532DE6" w:rsidP="00FA77E9">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A4D5EF" w14:textId="77777777" w:rsidR="00532DE6" w:rsidRPr="006C4641" w:rsidRDefault="00532DE6" w:rsidP="00FA77E9">
            <w:pPr>
              <w:pStyle w:val="TAC"/>
            </w:pPr>
            <w:r w:rsidRPr="006C4641">
              <w:t>(5+L</w:t>
            </w:r>
            <w:r w:rsidRPr="006C4641">
              <w:rPr>
                <w:vertAlign w:val="subscript"/>
              </w:rPr>
              <w:t xml:space="preserve">meas, </w:t>
            </w:r>
            <w:proofErr w:type="spellStart"/>
            <w:r w:rsidRPr="006C4641">
              <w:rPr>
                <w:vertAlign w:val="subscript"/>
              </w:rPr>
              <w:t>deact</w:t>
            </w:r>
            <w:proofErr w:type="spellEnd"/>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532DE6" w:rsidRPr="006C4641" w14:paraId="0343F6F7" w14:textId="77777777" w:rsidTr="00FA77E9">
        <w:tc>
          <w:tcPr>
            <w:tcW w:w="9241" w:type="dxa"/>
            <w:gridSpan w:val="2"/>
            <w:tcBorders>
              <w:top w:val="single" w:sz="4" w:space="0" w:color="auto"/>
              <w:left w:val="single" w:sz="4" w:space="0" w:color="auto"/>
              <w:bottom w:val="single" w:sz="4" w:space="0" w:color="auto"/>
              <w:right w:val="single" w:sz="4" w:space="0" w:color="auto"/>
            </w:tcBorders>
          </w:tcPr>
          <w:p w14:paraId="6E89BD53" w14:textId="2A695838" w:rsidR="00532DE6" w:rsidRPr="006C4641" w:rsidRDefault="00532DE6" w:rsidP="00FA77E9">
            <w:pPr>
              <w:pStyle w:val="TAN"/>
            </w:pPr>
            <w:r w:rsidRPr="006C4641">
              <w:t>NOTE 1:</w:t>
            </w:r>
            <w:r w:rsidRPr="006C4641">
              <w:tab/>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for measurement</w:t>
            </w:r>
            <w:ins w:id="48" w:author="Hsuanli Lin (林烜立)" w:date="2020-10-22T11:01:00Z">
              <w:r w:rsidR="00AE4362">
                <w:t xml:space="preserve"> for no DRX;</w:t>
              </w:r>
              <w:r w:rsidR="00AE4362" w:rsidRPr="00DB2199">
                <w:rPr>
                  <w:lang w:val="en-US"/>
                </w:rPr>
                <w:t xml:space="preserve"> </w:t>
              </w:r>
              <w:proofErr w:type="spellStart"/>
              <w:r w:rsidR="00AE4362" w:rsidRPr="006C4641">
                <w:rPr>
                  <w:lang w:eastAsia="ko-KR"/>
                </w:rPr>
                <w:t>L</w:t>
              </w:r>
              <w:r w:rsidR="00AE4362" w:rsidRPr="006C4641">
                <w:rPr>
                  <w:vertAlign w:val="subscript"/>
                  <w:lang w:eastAsia="ko-KR"/>
                </w:rPr>
                <w:t>meas</w:t>
              </w:r>
              <w:r w:rsidR="00AE4362" w:rsidRPr="006C4641">
                <w:rPr>
                  <w:vertAlign w:val="subscript"/>
                </w:rPr>
                <w:t>,deact</w:t>
              </w:r>
              <w:proofErr w:type="spellEnd"/>
              <w:r w:rsidR="00AE4362" w:rsidRPr="00272760">
                <w:t xml:space="preserve"> is </w:t>
              </w:r>
              <w:r w:rsidR="00AE4362">
                <w:t xml:space="preserve">the </w:t>
              </w:r>
              <w:r w:rsidR="00AE4362" w:rsidRPr="00407A71">
                <w:rPr>
                  <w:rFonts w:cstheme="minorHAnsi"/>
                  <w:lang w:eastAsia="zh-CN"/>
                </w:rPr>
                <w:t xml:space="preserve">number of DRX cycles with at </w:t>
              </w:r>
            </w:ins>
            <w:ins w:id="49" w:author="Hsuanli Lin (林烜立)" w:date="2020-10-22T17:06:00Z">
              <w:r w:rsidR="00F364C3">
                <w:rPr>
                  <w:rFonts w:cstheme="minorHAnsi"/>
                  <w:lang w:eastAsia="zh-CN"/>
                </w:rPr>
                <w:t xml:space="preserve">least one SMTC </w:t>
              </w:r>
              <w:proofErr w:type="spellStart"/>
              <w:r w:rsidR="00F364C3">
                <w:rPr>
                  <w:rFonts w:cstheme="minorHAnsi"/>
                  <w:lang w:eastAsia="zh-CN"/>
                </w:rPr>
                <w:t>occassion</w:t>
              </w:r>
            </w:ins>
            <w:proofErr w:type="spellEnd"/>
            <w:ins w:id="50" w:author="Hsuanli Lin (林烜立)" w:date="2020-10-22T11:01:00Z">
              <w:r w:rsidR="00AE4362" w:rsidRPr="00407A71">
                <w:rPr>
                  <w:rFonts w:cstheme="minorHAnsi"/>
                  <w:lang w:eastAsia="zh-CN"/>
                </w:rPr>
                <w:t xml:space="preserve"> where there are no SSBs available at the UE</w:t>
              </w:r>
              <w:r w:rsidR="00AE4362">
                <w:rPr>
                  <w:rFonts w:cstheme="minorHAnsi"/>
                  <w:lang w:eastAsia="zh-CN"/>
                </w:rPr>
                <w:t xml:space="preserve"> d</w:t>
              </w:r>
              <w:r w:rsidR="00AE4362" w:rsidRPr="00272760">
                <w:t xml:space="preserve">uring </w:t>
              </w:r>
              <w:r w:rsidR="00AE4362" w:rsidRPr="006C4641">
                <w:t>T</w:t>
              </w:r>
              <w:r w:rsidR="00AE4362" w:rsidRPr="006C4641">
                <w:rPr>
                  <w:vertAlign w:val="subscript"/>
                </w:rPr>
                <w:t xml:space="preserve"> </w:t>
              </w:r>
              <w:proofErr w:type="spellStart"/>
              <w:r w:rsidR="00AE4362" w:rsidRPr="006C4641">
                <w:rPr>
                  <w:vertAlign w:val="subscript"/>
                </w:rPr>
                <w:t>SSB_measurement_period_intra_CCA</w:t>
              </w:r>
              <w:proofErr w:type="spellEnd"/>
              <w:r w:rsidR="00AE4362">
                <w:t xml:space="preserve"> when DRX is used;</w:t>
              </w:r>
            </w:ins>
            <w:del w:id="51" w:author="Hsuanli Lin (林烜立)" w:date="2020-10-22T11:01:00Z">
              <w:r w:rsidRPr="006C4641" w:rsidDel="00AE4362">
                <w:delText>,</w:delText>
              </w:r>
            </w:del>
            <w:r w:rsidRPr="006C4641">
              <w:t xml:space="preserve"> where </w:t>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t xml:space="preserve"> &lt;</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p>
          <w:p w14:paraId="35311370" w14:textId="77777777" w:rsidR="00532DE6" w:rsidRPr="006C4641" w:rsidRDefault="00532DE6" w:rsidP="00FA77E9">
            <w:pPr>
              <w:pStyle w:val="TAN"/>
            </w:pPr>
            <w:r w:rsidRPr="006C4641">
              <w:t>NOTE 2:</w:t>
            </w:r>
            <w:r w:rsidRPr="006C4641">
              <w:tab/>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ascii="Times New Roman" w:hAnsi="Times New Roman"/>
              </w:rPr>
              <w:t>≤</w:t>
            </w:r>
            <w:r w:rsidRPr="006C4641">
              <w:rPr>
                <w:rFonts w:hint="eastAsia"/>
              </w:rPr>
              <w:t>4</w:t>
            </w:r>
            <w:r w:rsidRPr="006C4641">
              <w:t xml:space="preserve">0ms where DRX cycle is 0 for non-DRX,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 </w:t>
            </w:r>
            <w:r w:rsidRPr="006C4641">
              <w:t xml:space="preserve">= [5] for 40ms&lt;Max(DRX cycle, </w:t>
            </w:r>
            <w:proofErr w:type="spellStart"/>
            <w:r w:rsidRPr="006C4641">
              <w:t>measCycleSCell</w:t>
            </w:r>
            <w:proofErr w:type="spellEnd"/>
            <w:r w:rsidRPr="006C4641">
              <w:t>)</w:t>
            </w:r>
            <w:r w:rsidRPr="006C4641">
              <w:rPr>
                <w:rFonts w:ascii="Times New Roman" w:hAnsi="Times New Roman"/>
              </w:rPr>
              <w:t>≤</w:t>
            </w:r>
            <w:r w:rsidRPr="006C4641">
              <w:t>320ms,</w:t>
            </w:r>
            <w:r w:rsidRPr="006C4641">
              <w:rPr>
                <w:lang w:eastAsia="zh-CN"/>
              </w:rPr>
              <w:t xml:space="preserve">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[3] for DRX cycle&gt;320ms.</w:t>
            </w:r>
          </w:p>
          <w:p w14:paraId="36C373F3" w14:textId="77777777" w:rsidR="00532DE6" w:rsidRPr="006C4641" w:rsidRDefault="00532DE6" w:rsidP="00FA77E9">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meas</w:t>
            </w:r>
            <w:proofErr w:type="gramStart"/>
            <w:r w:rsidRPr="006C4641">
              <w:rPr>
                <w:vertAlign w:val="subscript"/>
                <w:lang w:eastAsia="ko-KR"/>
              </w:rPr>
              <w:t>,deact,max</w:t>
            </w:r>
            <w:proofErr w:type="spellEnd"/>
            <w:proofErr w:type="gram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w:t>
            </w:r>
            <w:r w:rsidRPr="006C4641">
              <w:t xml:space="preserve">  measurement procedure.</w:t>
            </w:r>
          </w:p>
        </w:tc>
      </w:tr>
    </w:tbl>
    <w:p w14:paraId="0FFDA715" w14:textId="77777777" w:rsidR="00532DE6" w:rsidRPr="00532DE6" w:rsidRDefault="00532DE6" w:rsidP="00532DE6">
      <w:pPr>
        <w:rPr>
          <w:rFonts w:eastAsia="SimSun"/>
          <w:noProof/>
          <w:color w:val="FF0000"/>
          <w:sz w:val="36"/>
          <w:lang w:eastAsia="zh-CN"/>
        </w:rPr>
      </w:pPr>
    </w:p>
    <w:p w14:paraId="32081944" w14:textId="0D8A61DF" w:rsidR="000A1301" w:rsidRDefault="000A1301" w:rsidP="000A1301">
      <w:pPr>
        <w:jc w:val="center"/>
        <w:rPr>
          <w:noProof/>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474B37">
        <w:rPr>
          <w:rFonts w:eastAsia="SimSun" w:hint="eastAsia"/>
          <w:noProof/>
          <w:color w:val="FF0000"/>
          <w:sz w:val="36"/>
          <w:lang w:eastAsia="zh-CN"/>
        </w:rPr>
        <w:t>4</w:t>
      </w:r>
      <w:r w:rsidRPr="004B174C">
        <w:rPr>
          <w:rFonts w:eastAsia="SimSun" w:hint="eastAsia"/>
          <w:noProof/>
          <w:color w:val="FF0000"/>
          <w:sz w:val="36"/>
          <w:lang w:eastAsia="zh-CN"/>
        </w:rPr>
        <w:t>&gt;</w:t>
      </w:r>
    </w:p>
    <w:p w14:paraId="2EA8F12F" w14:textId="77777777" w:rsidR="000A1301" w:rsidRDefault="000A1301" w:rsidP="000A1301">
      <w:pPr>
        <w:jc w:val="center"/>
        <w:rPr>
          <w:noProof/>
        </w:rPr>
      </w:pPr>
    </w:p>
    <w:p w14:paraId="29BAB3A6" w14:textId="7DF397F1" w:rsidR="00532DE6" w:rsidRDefault="00532DE6" w:rsidP="00532DE6">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474B37">
        <w:rPr>
          <w:rFonts w:eastAsia="SimSun" w:hint="eastAsia"/>
          <w:noProof/>
          <w:color w:val="FF0000"/>
          <w:sz w:val="36"/>
          <w:lang w:eastAsia="zh-CN"/>
        </w:rPr>
        <w:t>5</w:t>
      </w:r>
      <w:r w:rsidRPr="004B174C">
        <w:rPr>
          <w:rFonts w:eastAsia="SimSun" w:hint="eastAsia"/>
          <w:noProof/>
          <w:color w:val="FF0000"/>
          <w:sz w:val="36"/>
          <w:lang w:eastAsia="zh-CN"/>
        </w:rPr>
        <w:t>&gt;</w:t>
      </w:r>
    </w:p>
    <w:p w14:paraId="31C87534" w14:textId="77777777" w:rsidR="006A4A96" w:rsidRPr="006C4641" w:rsidRDefault="006A4A96" w:rsidP="006A4A96">
      <w:pPr>
        <w:pStyle w:val="4"/>
      </w:pPr>
      <w:r w:rsidRPr="006C4641">
        <w:t>9.2A.6.1</w:t>
      </w:r>
      <w:r w:rsidRPr="006C4641">
        <w:tab/>
        <w:t>Intra-frequency cell identification</w:t>
      </w:r>
    </w:p>
    <w:p w14:paraId="72451D43" w14:textId="77777777" w:rsidR="006A4A96" w:rsidRPr="006C4641" w:rsidRDefault="006A4A96" w:rsidP="006A4A96">
      <w:r w:rsidRPr="006C4641">
        <w:t xml:space="preserve">The UE shall be able to identify a new detectable intra frequency cell within </w:t>
      </w:r>
      <w:proofErr w:type="spellStart"/>
      <w:r w:rsidRPr="006C4641">
        <w:t>T</w:t>
      </w:r>
      <w:r w:rsidRPr="006C4641">
        <w:rPr>
          <w:vertAlign w:val="subscript"/>
        </w:rPr>
        <w:t>identify_intra_without_index_CCA</w:t>
      </w:r>
      <w:proofErr w:type="spellEnd"/>
      <w:r w:rsidRPr="006C4641">
        <w:t xml:space="preserve"> if UE is not indicated to report SSB based RRM measurement result with the associated SSB index (</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 or the UE has been indicated that the neighbour cell is synchronous with the serving cell (</w:t>
      </w:r>
      <w:proofErr w:type="spellStart"/>
      <w:r w:rsidRPr="006C4641">
        <w:rPr>
          <w:i/>
          <w:iCs/>
          <w:lang w:val="en-US"/>
        </w:rPr>
        <w:t>deriveSSB-IndexFromCell</w:t>
      </w:r>
      <w:proofErr w:type="spellEnd"/>
      <w:r w:rsidRPr="006C4641">
        <w:t xml:space="preserve"> is enabled). Otherwise UE shall be able to identify a new detectable intra frequency cell within </w:t>
      </w:r>
      <w:proofErr w:type="spellStart"/>
      <w:r w:rsidRPr="006C4641">
        <w:t>T</w:t>
      </w:r>
      <w:r w:rsidRPr="006C4641">
        <w:rPr>
          <w:vertAlign w:val="subscript"/>
        </w:rPr>
        <w:t>identify_intra_with_index_CCA</w:t>
      </w:r>
      <w:proofErr w:type="spellEnd"/>
      <w:r w:rsidRPr="006C4641">
        <w:rPr>
          <w:vertAlign w:val="subscript"/>
        </w:rPr>
        <w:t>.</w:t>
      </w:r>
      <w:r w:rsidRPr="006C4641">
        <w:rPr>
          <w:lang w:eastAsia="zh-CN"/>
        </w:rPr>
        <w:t xml:space="preserve">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w:t>
      </w:r>
      <w:proofErr w:type="spellEnd"/>
      <w:r w:rsidRPr="006C4641">
        <w:rPr>
          <w:vertAlign w:val="subscript"/>
        </w:rPr>
        <w:t xml:space="preserve"> CCA</w:t>
      </w:r>
      <w:r w:rsidRPr="006C4641">
        <w:rPr>
          <w:vertAlign w:val="subscript"/>
          <w:lang w:eastAsia="zh-CN"/>
        </w:rPr>
        <w:t>.</w:t>
      </w:r>
      <w:r w:rsidRPr="006C4641">
        <w:rPr>
          <w:lang w:val="en-US"/>
        </w:rPr>
        <w:t xml:space="preserve"> </w:t>
      </w:r>
    </w:p>
    <w:p w14:paraId="60807738" w14:textId="77777777" w:rsidR="006A4A96" w:rsidRPr="006C4641" w:rsidRDefault="006A4A96" w:rsidP="006A4A96">
      <w:pPr>
        <w:pStyle w:val="EQ"/>
      </w:pPr>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3B6A7E21" w14:textId="77777777" w:rsidR="006A4A96" w:rsidRPr="006C4641" w:rsidRDefault="006A4A96" w:rsidP="006A4A96">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7F758935" w14:textId="77777777" w:rsidR="006A4A96" w:rsidRPr="006C4641" w:rsidRDefault="006A4A96" w:rsidP="006A4A96">
      <w:pPr>
        <w:rPr>
          <w:lang w:val="en-US"/>
        </w:rPr>
      </w:pPr>
      <w:r w:rsidRPr="006C4641">
        <w:rPr>
          <w:lang w:val="en-US"/>
        </w:rPr>
        <w:t>Where:</w:t>
      </w:r>
    </w:p>
    <w:p w14:paraId="5B1DB28F" w14:textId="77777777" w:rsidR="006A4A96" w:rsidRPr="006C4641" w:rsidRDefault="006A4A96" w:rsidP="006A4A96">
      <w:pPr>
        <w:pStyle w:val="B1"/>
      </w:pPr>
      <w:r w:rsidRPr="006C4641">
        <w:rPr>
          <w:lang w:val="en-US"/>
        </w:rPr>
        <w:tab/>
      </w:r>
      <w:r w:rsidRPr="006C4641">
        <w:t>T</w:t>
      </w:r>
      <w:r w:rsidRPr="006C4641">
        <w:rPr>
          <w:vertAlign w:val="subscript"/>
        </w:rPr>
        <w:t>PSS/</w:t>
      </w:r>
      <w:proofErr w:type="spellStart"/>
      <w:r w:rsidRPr="006C4641">
        <w:rPr>
          <w:vertAlign w:val="subscript"/>
        </w:rPr>
        <w:t>SSS_sync_intra</w:t>
      </w:r>
      <w:r w:rsidRPr="006C4641">
        <w:rPr>
          <w:noProof/>
          <w:vertAlign w:val="subscript"/>
        </w:rPr>
        <w:t>_CCA</w:t>
      </w:r>
      <w:proofErr w:type="spellEnd"/>
      <w:r w:rsidRPr="006C4641">
        <w:t>: it is the time period used in PSS/SSS detection given in table 9.2A.6.1-1.</w:t>
      </w:r>
    </w:p>
    <w:p w14:paraId="1D57FEFA" w14:textId="77777777" w:rsidR="006A4A96" w:rsidRPr="006C4641" w:rsidRDefault="006A4A96" w:rsidP="006A4A96">
      <w:pPr>
        <w:pStyle w:val="B1"/>
      </w:pPr>
      <w:r w:rsidRPr="006C4641">
        <w:lastRenderedPageBreak/>
        <w:tab/>
      </w:r>
      <w:proofErr w:type="spellStart"/>
      <w:r w:rsidRPr="006C4641">
        <w:t>T</w:t>
      </w:r>
      <w:r w:rsidRPr="006C4641">
        <w:rPr>
          <w:vertAlign w:val="subscript"/>
        </w:rPr>
        <w:t>SSB_time_index_intra</w:t>
      </w:r>
      <w:r w:rsidRPr="006C4641">
        <w:rPr>
          <w:noProof/>
          <w:vertAlign w:val="subscript"/>
        </w:rPr>
        <w:t>_CCA</w:t>
      </w:r>
      <w:proofErr w:type="spellEnd"/>
      <w:r w:rsidRPr="006C4641">
        <w:t>: it is the time period used to acquire the index of the SSB being measured given in table 9.2A.6.1-2.</w:t>
      </w:r>
    </w:p>
    <w:p w14:paraId="53DD8D4B" w14:textId="77777777" w:rsidR="006A4A96" w:rsidRPr="006C4641" w:rsidRDefault="006A4A96" w:rsidP="006A4A96">
      <w:pPr>
        <w:pStyle w:val="B1"/>
      </w:pPr>
      <w:r w:rsidRPr="006C4641">
        <w:tab/>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equal to a measurement period of SSB based measurement given in table 9.2A.6.2-1 or 9.2A.6.1-3.</w:t>
      </w:r>
      <w:r w:rsidRPr="006C4641">
        <w:tab/>
      </w:r>
      <w:proofErr w:type="spellStart"/>
      <w:r w:rsidRPr="006C4641">
        <w:t>CSSF</w:t>
      </w:r>
      <w:r w:rsidRPr="006C4641">
        <w:rPr>
          <w:vertAlign w:val="subscript"/>
        </w:rPr>
        <w:t>intra</w:t>
      </w:r>
      <w:proofErr w:type="spellEnd"/>
      <w:r w:rsidRPr="006C4641">
        <w:t xml:space="preserve">: it is a carrier specific scaling factor and is determined according to </w:t>
      </w:r>
      <w:proofErr w:type="spellStart"/>
      <w:r w:rsidRPr="006C4641">
        <w:t>CSSF</w:t>
      </w:r>
      <w:r w:rsidRPr="006C4641">
        <w:rPr>
          <w:vertAlign w:val="subscript"/>
        </w:rPr>
        <w:t>within_gap</w:t>
      </w:r>
      <w:proofErr w:type="gramStart"/>
      <w:r w:rsidRPr="006C4641">
        <w:rPr>
          <w:vertAlign w:val="subscript"/>
        </w:rPr>
        <w:t>,i</w:t>
      </w:r>
      <w:proofErr w:type="spellEnd"/>
      <w:proofErr w:type="gramEnd"/>
      <w:r w:rsidRPr="006C4641">
        <w:rPr>
          <w:vertAlign w:val="subscript"/>
        </w:rPr>
        <w:t xml:space="preserve"> </w:t>
      </w:r>
      <w:r w:rsidRPr="006C4641">
        <w:t xml:space="preserve">in clause 9.1.5.2 for measurement conducted within measurement gaps. </w:t>
      </w:r>
    </w:p>
    <w:p w14:paraId="7582533B" w14:textId="77777777" w:rsidR="006A4A96" w:rsidRPr="006C4641" w:rsidRDefault="006A4A96" w:rsidP="006A4A96">
      <w:r w:rsidRPr="006C4641">
        <w:t>If SCG DRX is in use, intra-frequency cell identification requirements specified in Table 9.2A.6.1-1 and Table 9.2A.6.1-2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23BFE83C" w14:textId="77777777" w:rsidR="006A4A96" w:rsidRPr="006C4641" w:rsidRDefault="006A4A96" w:rsidP="006A4A96">
      <w:r w:rsidRPr="006C4641">
        <w:t>The requirements apply provided any two closest SSB occasions available at the UE for the measurement shall be separated by no more than the maximum time requirement for the cell to remain known defined in clause 9.2A.4.3.</w:t>
      </w:r>
    </w:p>
    <w:p w14:paraId="5078CE46" w14:textId="143D0B8F" w:rsidR="00F40CA9" w:rsidRPr="006C4641" w:rsidRDefault="006A4A96" w:rsidP="006A4A96">
      <w:pPr>
        <w:pStyle w:val="TH"/>
      </w:pPr>
      <w:r w:rsidRPr="006C4641">
        <w:t>Table 9.2A.6.1-1: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0CA9" w:rsidRPr="00A755E1" w14:paraId="7F9C5A83"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458E2986" w14:textId="77777777" w:rsidR="00F40CA9" w:rsidRPr="006C4641" w:rsidRDefault="00F40CA9" w:rsidP="00FA77E9">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9DBC834" w14:textId="77777777" w:rsidR="00F40CA9" w:rsidRPr="006C4641" w:rsidRDefault="00F40CA9" w:rsidP="00FA77E9">
            <w:pPr>
              <w:pStyle w:val="TAH"/>
              <w:rPr>
                <w:lang w:val="sv-SE"/>
              </w:rPr>
            </w:pPr>
            <w:r w:rsidRPr="006C4641">
              <w:rPr>
                <w:lang w:val="sv-SE"/>
              </w:rPr>
              <w:t>T</w:t>
            </w:r>
            <w:r w:rsidRPr="006C4641">
              <w:rPr>
                <w:vertAlign w:val="subscript"/>
                <w:lang w:val="sv-SE"/>
              </w:rPr>
              <w:t>PSS/SSS_sync_intra</w:t>
            </w:r>
            <w:r w:rsidRPr="006C4641">
              <w:rPr>
                <w:noProof/>
                <w:vertAlign w:val="subscript"/>
                <w:lang w:val="sv-SE"/>
              </w:rPr>
              <w:t>_CCA</w:t>
            </w:r>
          </w:p>
        </w:tc>
      </w:tr>
      <w:tr w:rsidR="00F40CA9" w:rsidRPr="006C4641" w14:paraId="3F70C253"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2C495BE3" w14:textId="77777777" w:rsidR="00F40CA9" w:rsidRPr="006C4641" w:rsidRDefault="00F40CA9" w:rsidP="00FA77E9">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1556D687" w14:textId="77777777" w:rsidR="00F40CA9" w:rsidRPr="006C4641" w:rsidRDefault="00F40CA9" w:rsidP="00FA77E9">
            <w:pPr>
              <w:pStyle w:val="TAC"/>
            </w:pPr>
            <w:r w:rsidRPr="006C4641">
              <w:t>max(600ms, (5+L</w:t>
            </w:r>
            <w:r w:rsidRPr="006C4641">
              <w:rPr>
                <w:vertAlign w:val="subscript"/>
              </w:rPr>
              <w:t>PSS/</w:t>
            </w:r>
            <w:proofErr w:type="spellStart"/>
            <w:r w:rsidRPr="006C4641">
              <w:rPr>
                <w:vertAlign w:val="subscript"/>
              </w:rPr>
              <w:t>SSS,gaps</w:t>
            </w:r>
            <w:proofErr w:type="spellEnd"/>
            <w:r w:rsidRPr="006C4641">
              <w:t xml:space="preserve">) x max(MGRP, SMTC period)) x </w:t>
            </w:r>
            <w:proofErr w:type="spellStart"/>
            <w:r w:rsidRPr="006C4641">
              <w:t>CSSF</w:t>
            </w:r>
            <w:r w:rsidRPr="006C4641">
              <w:rPr>
                <w:vertAlign w:val="subscript"/>
              </w:rPr>
              <w:t>intra</w:t>
            </w:r>
            <w:proofErr w:type="spellEnd"/>
          </w:p>
        </w:tc>
      </w:tr>
      <w:tr w:rsidR="00F40CA9" w:rsidRPr="006C4641" w14:paraId="4786AD34"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63DBB65A" w14:textId="77777777" w:rsidR="00F40CA9" w:rsidRPr="006C4641" w:rsidRDefault="00F40CA9" w:rsidP="00FA77E9">
            <w:pPr>
              <w:pStyle w:val="TAC"/>
            </w:pPr>
            <w:r w:rsidRPr="006C4641">
              <w:t>DRX cycle</w:t>
            </w:r>
            <w:r w:rsidRPr="006C4641">
              <w:rPr>
                <w:rFonts w:ascii="Times New Roman" w:hAnsi="Times New Roman"/>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7EEF907B" w14:textId="77777777" w:rsidR="00F40CA9" w:rsidRPr="006C4641" w:rsidRDefault="00F40CA9" w:rsidP="00FA77E9">
            <w:pPr>
              <w:pStyle w:val="TAC"/>
              <w:rPr>
                <w:b/>
              </w:rPr>
            </w:pPr>
            <w:r w:rsidRPr="006C4641">
              <w:t>max(600ms, ceil(1.5x (5+L</w:t>
            </w:r>
            <w:r w:rsidRPr="006C4641">
              <w:rPr>
                <w:vertAlign w:val="subscript"/>
              </w:rPr>
              <w:t>PSS/</w:t>
            </w:r>
            <w:proofErr w:type="spellStart"/>
            <w:r w:rsidRPr="006C4641">
              <w:rPr>
                <w:vertAlign w:val="subscript"/>
              </w:rPr>
              <w:t>SSS,gaps</w:t>
            </w:r>
            <w:proofErr w:type="spellEnd"/>
            <w:r w:rsidRPr="006C4641">
              <w:t xml:space="preserve">)) x max(DRX cycle, MGRP, SMTC period)) x </w:t>
            </w:r>
            <w:proofErr w:type="spellStart"/>
            <w:r w:rsidRPr="006C4641">
              <w:t>CSSF</w:t>
            </w:r>
            <w:r w:rsidRPr="006C4641">
              <w:rPr>
                <w:vertAlign w:val="subscript"/>
              </w:rPr>
              <w:t>intra</w:t>
            </w:r>
            <w:proofErr w:type="spellEnd"/>
            <w:r w:rsidRPr="006C4641">
              <w:rPr>
                <w:vertAlign w:val="superscript"/>
              </w:rPr>
              <w:t xml:space="preserve"> </w:t>
            </w:r>
          </w:p>
        </w:tc>
      </w:tr>
      <w:tr w:rsidR="00F40CA9" w:rsidRPr="006C4641" w14:paraId="5DF5C812"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14AF7ABC" w14:textId="77777777" w:rsidR="00F40CA9" w:rsidRPr="006C4641" w:rsidRDefault="00F40CA9" w:rsidP="00FA77E9">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0445C8" w14:textId="77777777" w:rsidR="00F40CA9" w:rsidRPr="006C4641" w:rsidRDefault="00F40CA9" w:rsidP="00FA77E9">
            <w:pPr>
              <w:pStyle w:val="TAC"/>
              <w:rPr>
                <w:b/>
              </w:rPr>
            </w:pPr>
            <w:r w:rsidRPr="006C4641">
              <w:t>(5+L</w:t>
            </w:r>
            <w:r w:rsidRPr="006C4641">
              <w:rPr>
                <w:vertAlign w:val="subscript"/>
              </w:rPr>
              <w:t>PSS/</w:t>
            </w:r>
            <w:proofErr w:type="spellStart"/>
            <w:r w:rsidRPr="006C4641">
              <w:rPr>
                <w:vertAlign w:val="subscript"/>
              </w:rPr>
              <w:t>SSS,gaps</w:t>
            </w:r>
            <w:proofErr w:type="spellEnd"/>
            <w:r w:rsidRPr="006C4641">
              <w:t xml:space="preserve">) x (MGRP, DRX cycle) x </w:t>
            </w:r>
            <w:proofErr w:type="spellStart"/>
            <w:r w:rsidRPr="006C4641">
              <w:t>CSSF</w:t>
            </w:r>
            <w:r w:rsidRPr="006C4641">
              <w:rPr>
                <w:vertAlign w:val="subscript"/>
              </w:rPr>
              <w:t>intra</w:t>
            </w:r>
            <w:proofErr w:type="spellEnd"/>
          </w:p>
        </w:tc>
      </w:tr>
      <w:tr w:rsidR="00F40CA9" w:rsidRPr="006C4641" w14:paraId="62073954" w14:textId="77777777" w:rsidTr="00FA77E9">
        <w:tc>
          <w:tcPr>
            <w:tcW w:w="9241" w:type="dxa"/>
            <w:gridSpan w:val="2"/>
            <w:tcBorders>
              <w:top w:val="single" w:sz="4" w:space="0" w:color="auto"/>
              <w:left w:val="single" w:sz="4" w:space="0" w:color="auto"/>
              <w:bottom w:val="single" w:sz="4" w:space="0" w:color="auto"/>
              <w:right w:val="single" w:sz="4" w:space="0" w:color="auto"/>
            </w:tcBorders>
          </w:tcPr>
          <w:p w14:paraId="39094024" w14:textId="50CD9BDA" w:rsidR="00F40CA9" w:rsidRPr="006C4641" w:rsidRDefault="00F40CA9" w:rsidP="00FA77E9">
            <w:pPr>
              <w:pStyle w:val="TAN"/>
              <w:rPr>
                <w:lang w:eastAsia="ko-KR"/>
              </w:rPr>
            </w:pPr>
            <w:r w:rsidRPr="006C4641">
              <w:rPr>
                <w:lang w:eastAsia="ko-KR"/>
              </w:rPr>
              <w:t>NOTE 1</w:t>
            </w:r>
            <w:r w:rsidRPr="006C4641">
              <w:t>:</w:t>
            </w:r>
            <w:r w:rsidRPr="006C4641">
              <w:tab/>
            </w:r>
            <w:r w:rsidRPr="006C4641">
              <w:rPr>
                <w:lang w:eastAsia="ko-KR"/>
              </w:rPr>
              <w:t>L</w:t>
            </w:r>
            <w:r w:rsidRPr="006C4641">
              <w:rPr>
                <w:vertAlign w:val="subscript"/>
                <w:lang w:eastAsia="ko-KR"/>
              </w:rPr>
              <w:t>PSS/</w:t>
            </w:r>
            <w:proofErr w:type="spellStart"/>
            <w:r w:rsidRPr="006C4641">
              <w:rPr>
                <w:vertAlign w:val="subscript"/>
                <w:lang w:eastAsia="ko-KR"/>
              </w:rPr>
              <w:t>SSS</w:t>
            </w:r>
            <w:proofErr w:type="gramStart"/>
            <w:r w:rsidRPr="006C4641">
              <w:rPr>
                <w:vertAlign w:val="subscript"/>
                <w:lang w:eastAsia="ko-KR"/>
              </w:rPr>
              <w:t>,gaps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noProof/>
                <w:vertAlign w:val="subscript"/>
              </w:rPr>
              <w:t>_CCA</w:t>
            </w:r>
            <w:proofErr w:type="spellEnd"/>
            <w:r w:rsidRPr="006C4641">
              <w:rPr>
                <w:noProof/>
                <w:vertAlign w:val="subscript"/>
              </w:rPr>
              <w:t xml:space="preserve"> </w:t>
            </w:r>
            <w:r w:rsidRPr="006C4641">
              <w:t>for PSS/SSS detection</w:t>
            </w:r>
            <w:ins w:id="52" w:author="Hsuanli Lin (林烜立)" w:date="2020-10-22T11:02:00Z">
              <w:r w:rsidR="009D6C82">
                <w:t xml:space="preserve"> for no DRX;</w:t>
              </w:r>
              <w:r w:rsidR="009D6C82" w:rsidRPr="00DB2199">
                <w:rPr>
                  <w:lang w:val="en-US"/>
                </w:rPr>
                <w:t xml:space="preserve"> </w:t>
              </w:r>
              <w:r w:rsidR="009D6C82" w:rsidRPr="006C4641">
                <w:rPr>
                  <w:lang w:eastAsia="ko-KR"/>
                </w:rPr>
                <w:t>L</w:t>
              </w:r>
              <w:r w:rsidR="009D6C82" w:rsidRPr="006C4641">
                <w:rPr>
                  <w:vertAlign w:val="subscript"/>
                  <w:lang w:eastAsia="ko-KR"/>
                </w:rPr>
                <w:t>PSS/</w:t>
              </w:r>
              <w:proofErr w:type="spellStart"/>
              <w:r w:rsidR="009D6C82" w:rsidRPr="006C4641">
                <w:rPr>
                  <w:vertAlign w:val="subscript"/>
                  <w:lang w:eastAsia="ko-KR"/>
                </w:rPr>
                <w:t>SSS,gaps</w:t>
              </w:r>
              <w:proofErr w:type="spellEnd"/>
              <w:r w:rsidR="009D6C82" w:rsidRPr="00272760">
                <w:t xml:space="preserve"> is </w:t>
              </w:r>
              <w:r w:rsidR="009D6C82">
                <w:t xml:space="preserve">the </w:t>
              </w:r>
              <w:r w:rsidR="009D6C82" w:rsidRPr="00407A71">
                <w:rPr>
                  <w:rFonts w:cstheme="minorHAnsi"/>
                  <w:lang w:eastAsia="zh-CN"/>
                </w:rPr>
                <w:t xml:space="preserve">number of DRX cycles with at </w:t>
              </w:r>
            </w:ins>
            <w:ins w:id="53" w:author="Hsuanli Lin (林烜立)" w:date="2020-10-22T17:06:00Z">
              <w:r w:rsidR="00F364C3">
                <w:rPr>
                  <w:rFonts w:cstheme="minorHAnsi"/>
                  <w:lang w:eastAsia="zh-CN"/>
                </w:rPr>
                <w:t xml:space="preserve">least one SMTC </w:t>
              </w:r>
              <w:proofErr w:type="spellStart"/>
              <w:r w:rsidR="00F364C3">
                <w:rPr>
                  <w:rFonts w:cstheme="minorHAnsi"/>
                  <w:lang w:eastAsia="zh-CN"/>
                </w:rPr>
                <w:t>occassion</w:t>
              </w:r>
            </w:ins>
            <w:proofErr w:type="spellEnd"/>
            <w:ins w:id="54" w:author="Hsuanli Lin (林烜立)" w:date="2020-10-22T11:02:00Z">
              <w:r w:rsidR="009D6C82" w:rsidRPr="00407A71">
                <w:rPr>
                  <w:rFonts w:cstheme="minorHAnsi"/>
                  <w:lang w:eastAsia="zh-CN"/>
                </w:rPr>
                <w:t xml:space="preserve"> where there are no SSBs available at the UE</w:t>
              </w:r>
              <w:r w:rsidR="009D6C82">
                <w:rPr>
                  <w:rFonts w:cstheme="minorHAnsi"/>
                  <w:lang w:eastAsia="zh-CN"/>
                </w:rPr>
                <w:t xml:space="preserve"> d</w:t>
              </w:r>
              <w:r w:rsidR="009D6C82" w:rsidRPr="00272760">
                <w:t xml:space="preserve">uring </w:t>
              </w:r>
              <w:r w:rsidR="009D6C82" w:rsidRPr="006C4641">
                <w:t>T</w:t>
              </w:r>
              <w:r w:rsidR="009D6C82" w:rsidRPr="006C4641">
                <w:rPr>
                  <w:vertAlign w:val="subscript"/>
                </w:rPr>
                <w:t>PSS/</w:t>
              </w:r>
              <w:proofErr w:type="spellStart"/>
              <w:r w:rsidR="009D6C82" w:rsidRPr="006C4641">
                <w:rPr>
                  <w:vertAlign w:val="subscript"/>
                </w:rPr>
                <w:t>SSS_sync_intra_CCA</w:t>
              </w:r>
              <w:proofErr w:type="spellEnd"/>
              <w:r w:rsidR="009D6C82">
                <w:t xml:space="preserve"> when DRX is used;</w:t>
              </w:r>
            </w:ins>
            <w:del w:id="55" w:author="Hsuanli Lin (林烜立)" w:date="2020-10-22T11:06:00Z">
              <w:r w:rsidRPr="006C4641" w:rsidDel="009D0947">
                <w:delText>,</w:delText>
              </w:r>
            </w:del>
            <w:r w:rsidRPr="006C4641">
              <w:t xml:space="preserve"> </w:t>
            </w:r>
            <w:r w:rsidRPr="006C4641">
              <w:rPr>
                <w:lang w:eastAsia="ko-KR"/>
              </w:rPr>
              <w:t>where L</w:t>
            </w:r>
            <w:r w:rsidRPr="006C4641">
              <w:rPr>
                <w:vertAlign w:val="subscript"/>
                <w:lang w:eastAsia="ko-KR"/>
              </w:rPr>
              <w:t>PSS/</w:t>
            </w:r>
            <w:proofErr w:type="spellStart"/>
            <w:r w:rsidRPr="006C4641">
              <w:rPr>
                <w:vertAlign w:val="subscript"/>
                <w:lang w:eastAsia="ko-KR"/>
              </w:rPr>
              <w:t>SSS,gaps</w:t>
            </w:r>
            <w:proofErr w:type="spellEnd"/>
            <w:r w:rsidRPr="006C4641">
              <w:rPr>
                <w:lang w:eastAsia="ko-KR"/>
              </w:rPr>
              <w:t xml:space="preserve"> &lt;L</w:t>
            </w:r>
            <w:r w:rsidRPr="006C4641">
              <w:rPr>
                <w:vertAlign w:val="subscript"/>
                <w:lang w:eastAsia="ko-KR"/>
              </w:rPr>
              <w:t>PSS/</w:t>
            </w:r>
            <w:proofErr w:type="spellStart"/>
            <w:r w:rsidRPr="006C4641">
              <w:rPr>
                <w:vertAlign w:val="subscript"/>
                <w:lang w:eastAsia="ko-KR"/>
              </w:rPr>
              <w:t>SSS,gaps,max</w:t>
            </w:r>
            <w:proofErr w:type="spellEnd"/>
            <w:r w:rsidRPr="006C4641">
              <w:rPr>
                <w:lang w:eastAsia="ko-KR"/>
              </w:rPr>
              <w:t>.</w:t>
            </w:r>
            <w:del w:id="56" w:author="Hsuanli Lin (林烜立)" w:date="2020-10-22T11:07:00Z">
              <w:r w:rsidRPr="006C4641" w:rsidDel="009D0947">
                <w:rPr>
                  <w:lang w:eastAsia="ko-KR"/>
                </w:rPr>
                <w:delText>.</w:delText>
              </w:r>
            </w:del>
          </w:p>
          <w:p w14:paraId="32EE8A9B" w14:textId="77777777" w:rsidR="00F40CA9" w:rsidRPr="006C4641" w:rsidRDefault="00F40CA9" w:rsidP="00FA77E9">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ascii="Times New Roman" w:hAnsi="Times New Roman"/>
              </w:rPr>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ascii="Times New Roman" w:hAnsi="Times New Roman"/>
              </w:rPr>
              <w:t>≤</w:t>
            </w:r>
            <w:r w:rsidRPr="006C4641">
              <w:t>320ms,</w:t>
            </w:r>
            <w:r w:rsidRPr="006C4641">
              <w:rPr>
                <w:lang w:eastAsia="zh-CN"/>
              </w:rPr>
              <w:t xml:space="preserve">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t xml:space="preserve"> =3 for DRX cycle&gt;320ms.</w:t>
            </w:r>
          </w:p>
          <w:p w14:paraId="04483ADF" w14:textId="77777777" w:rsidR="00F40CA9" w:rsidRPr="006C4641" w:rsidRDefault="00F40CA9" w:rsidP="00FA77E9">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r w:rsidRPr="006C4641">
              <w:rPr>
                <w:vertAlign w:val="subscript"/>
                <w:lang w:eastAsia="ko-KR"/>
              </w:rPr>
              <w:t>SSS</w:t>
            </w:r>
            <w:proofErr w:type="gramStart"/>
            <w:r w:rsidRPr="006C4641">
              <w:rPr>
                <w:vertAlign w:val="subscript"/>
                <w:lang w:eastAsia="ko-KR"/>
              </w:rPr>
              <w:t>,gaps,max</w:t>
            </w:r>
            <w:proofErr w:type="spellEnd"/>
            <w:proofErr w:type="gramEnd"/>
            <w:r w:rsidRPr="006C4641">
              <w:rPr>
                <w:lang w:val="x-none"/>
              </w:rPr>
              <w:t xml:space="preserve">, the </w:t>
            </w:r>
            <w:r w:rsidRPr="006C4641">
              <w:t>UE is not required to meet the requirements for PSS/SSS detection.</w:t>
            </w:r>
          </w:p>
        </w:tc>
      </w:tr>
    </w:tbl>
    <w:p w14:paraId="4A2F2DD2" w14:textId="77777777" w:rsidR="00F40CA9" w:rsidRPr="006C4641" w:rsidRDefault="00F40CA9" w:rsidP="00F40CA9">
      <w:pPr>
        <w:rPr>
          <w:i/>
          <w:lang w:eastAsia="zh-CN"/>
        </w:rPr>
      </w:pPr>
    </w:p>
    <w:p w14:paraId="0EFDB71F" w14:textId="77777777" w:rsidR="00F40CA9" w:rsidRPr="006809B4" w:rsidRDefault="00F40CA9" w:rsidP="00F40CA9">
      <w:pPr>
        <w:pStyle w:val="TH"/>
      </w:pPr>
      <w:r w:rsidRPr="006C4641">
        <w:t>Table 9.2A.6.1-2: Time period for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0CA9" w:rsidRPr="006C4641" w14:paraId="76B87BAF"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3666CDF8" w14:textId="77777777" w:rsidR="00F40CA9" w:rsidRPr="006C4641" w:rsidRDefault="00F40CA9" w:rsidP="00FA77E9">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0F8754B" w14:textId="77777777" w:rsidR="00F40CA9" w:rsidRPr="006C4641" w:rsidRDefault="00F40CA9" w:rsidP="00FA77E9">
            <w:pPr>
              <w:pStyle w:val="TAH"/>
            </w:pPr>
            <w:proofErr w:type="spellStart"/>
            <w:r w:rsidRPr="006C4641">
              <w:t>T</w:t>
            </w:r>
            <w:r w:rsidRPr="006C4641">
              <w:rPr>
                <w:vertAlign w:val="subscript"/>
              </w:rPr>
              <w:t>SSB_time_index_intra</w:t>
            </w:r>
            <w:r w:rsidRPr="006C4641">
              <w:rPr>
                <w:noProof/>
                <w:vertAlign w:val="subscript"/>
              </w:rPr>
              <w:t>_CCA</w:t>
            </w:r>
            <w:proofErr w:type="spellEnd"/>
          </w:p>
        </w:tc>
      </w:tr>
      <w:tr w:rsidR="00F40CA9" w:rsidRPr="006C4641" w14:paraId="5EC3870D"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1E6DE6AE" w14:textId="77777777" w:rsidR="00F40CA9" w:rsidRPr="006C4641" w:rsidRDefault="00F40CA9" w:rsidP="00FA77E9">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79376FA8" w14:textId="77777777" w:rsidR="00F40CA9" w:rsidRPr="006C4641" w:rsidRDefault="00F40CA9" w:rsidP="00FA77E9">
            <w:pPr>
              <w:pStyle w:val="TAC"/>
            </w:pPr>
            <w:r w:rsidRPr="006C4641">
              <w:t>max(120ms, (3+L</w:t>
            </w:r>
            <w:r w:rsidRPr="006C4641">
              <w:rPr>
                <w:vertAlign w:val="subscript"/>
              </w:rPr>
              <w:t>ind,gaps</w:t>
            </w:r>
            <w:r w:rsidRPr="006C4641">
              <w:t xml:space="preserve">) x max(MGRP, SMTC period)) x </w:t>
            </w:r>
            <w:proofErr w:type="spellStart"/>
            <w:r w:rsidRPr="006C4641">
              <w:t>CSSF</w:t>
            </w:r>
            <w:r w:rsidRPr="006C4641">
              <w:rPr>
                <w:vertAlign w:val="subscript"/>
              </w:rPr>
              <w:t>intra</w:t>
            </w:r>
            <w:proofErr w:type="spellEnd"/>
          </w:p>
        </w:tc>
      </w:tr>
      <w:tr w:rsidR="00F40CA9" w:rsidRPr="006C4641" w14:paraId="764EF301"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0E20E3DA" w14:textId="77777777" w:rsidR="00F40CA9" w:rsidRPr="006C4641" w:rsidRDefault="00F40CA9" w:rsidP="00FA77E9">
            <w:pPr>
              <w:pStyle w:val="TAC"/>
            </w:pPr>
            <w:r w:rsidRPr="006C4641">
              <w:t>DRX cycle</w:t>
            </w:r>
            <w:r w:rsidRPr="006C4641">
              <w:rPr>
                <w:rFonts w:ascii="Times New Roman" w:hAnsi="Times New Roman"/>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1ED1EBC7" w14:textId="77777777" w:rsidR="00F40CA9" w:rsidRPr="006C4641" w:rsidRDefault="00F40CA9" w:rsidP="00FA77E9">
            <w:pPr>
              <w:pStyle w:val="TAC"/>
              <w:rPr>
                <w:b/>
              </w:rPr>
            </w:pPr>
            <w:r w:rsidRPr="006C4641">
              <w:t>max(120ms, ceil(1.5x (3+L</w:t>
            </w:r>
            <w:r w:rsidRPr="006C4641">
              <w:rPr>
                <w:vertAlign w:val="subscript"/>
              </w:rPr>
              <w:t>ind,gaps</w:t>
            </w:r>
            <w:r w:rsidRPr="006C4641">
              <w:t xml:space="preserve">)) x max(MGRP, 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r w:rsidRPr="006C4641">
              <w:t>)</w:t>
            </w:r>
            <w:r w:rsidRPr="006C4641">
              <w:rPr>
                <w:vertAlign w:val="superscript"/>
              </w:rPr>
              <w:t xml:space="preserve"> </w:t>
            </w:r>
          </w:p>
        </w:tc>
      </w:tr>
      <w:tr w:rsidR="00F40CA9" w:rsidRPr="006C4641" w14:paraId="057421FA"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4DCD52AA" w14:textId="77777777" w:rsidR="00F40CA9" w:rsidRPr="006C4641" w:rsidRDefault="00F40CA9" w:rsidP="00FA77E9">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E933C6" w14:textId="77777777" w:rsidR="00F40CA9" w:rsidRPr="006C4641" w:rsidRDefault="00F40CA9" w:rsidP="00FA77E9">
            <w:pPr>
              <w:pStyle w:val="TAC"/>
              <w:rPr>
                <w:b/>
              </w:rPr>
            </w:pPr>
            <w:r w:rsidRPr="006C4641">
              <w:t>(3+L</w:t>
            </w:r>
            <w:r w:rsidRPr="006C4641">
              <w:rPr>
                <w:vertAlign w:val="subscript"/>
              </w:rPr>
              <w:t>ind,gaps</w:t>
            </w:r>
            <w:r w:rsidRPr="006C4641">
              <w:t xml:space="preserve">) x (MGRP, DRX cycle) x </w:t>
            </w:r>
            <w:proofErr w:type="spellStart"/>
            <w:r w:rsidRPr="006C4641">
              <w:t>CSSF</w:t>
            </w:r>
            <w:r w:rsidRPr="006C4641">
              <w:rPr>
                <w:vertAlign w:val="subscript"/>
              </w:rPr>
              <w:t>intra</w:t>
            </w:r>
            <w:proofErr w:type="spellEnd"/>
          </w:p>
        </w:tc>
      </w:tr>
      <w:tr w:rsidR="00F40CA9" w:rsidRPr="006C4641" w14:paraId="0C2413F6" w14:textId="77777777" w:rsidTr="00FA77E9">
        <w:tc>
          <w:tcPr>
            <w:tcW w:w="9241" w:type="dxa"/>
            <w:gridSpan w:val="2"/>
            <w:tcBorders>
              <w:top w:val="single" w:sz="4" w:space="0" w:color="auto"/>
              <w:left w:val="single" w:sz="4" w:space="0" w:color="auto"/>
              <w:bottom w:val="single" w:sz="4" w:space="0" w:color="auto"/>
              <w:right w:val="single" w:sz="4" w:space="0" w:color="auto"/>
            </w:tcBorders>
          </w:tcPr>
          <w:p w14:paraId="53482EA3" w14:textId="2101CE9D" w:rsidR="00F40CA9" w:rsidRPr="006C4641" w:rsidRDefault="00F40CA9" w:rsidP="00FA77E9">
            <w:pPr>
              <w:pStyle w:val="TAN"/>
              <w:rPr>
                <w:lang w:eastAsia="ko-KR"/>
              </w:rPr>
            </w:pPr>
            <w:r w:rsidRPr="006C4641">
              <w:rPr>
                <w:lang w:eastAsia="ko-KR"/>
              </w:rPr>
              <w:t>NOTE 1</w:t>
            </w:r>
            <w:r w:rsidRPr="006C4641">
              <w:t>:</w:t>
            </w:r>
            <w:r w:rsidRPr="006C4641">
              <w:tab/>
            </w:r>
            <w:proofErr w:type="spellStart"/>
            <w:r w:rsidRPr="006C4641">
              <w:rPr>
                <w:lang w:eastAsia="ko-KR"/>
              </w:rPr>
              <w:t>L</w:t>
            </w:r>
            <w:r w:rsidRPr="006C4641">
              <w:rPr>
                <w:vertAlign w:val="subscript"/>
                <w:lang w:eastAsia="ko-KR"/>
              </w:rPr>
              <w:t>ind</w:t>
            </w:r>
            <w:proofErr w:type="gramStart"/>
            <w:r w:rsidRPr="006C4641">
              <w:rPr>
                <w:vertAlign w:val="subscript"/>
                <w:lang w:eastAsia="ko-KR"/>
              </w:rPr>
              <w:t>,gaps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for</w:t>
            </w:r>
            <w:r w:rsidRPr="006C4641">
              <w:rPr>
                <w:noProof/>
                <w:vertAlign w:val="subscript"/>
              </w:rPr>
              <w:t xml:space="preserve"> </w:t>
            </w:r>
            <w:r w:rsidRPr="006C4641">
              <w:t>index detection</w:t>
            </w:r>
            <w:ins w:id="57" w:author="Hsuanli Lin (林烜立)" w:date="2020-10-22T11:03:00Z">
              <w:r w:rsidR="009D6C82">
                <w:t xml:space="preserve"> for no DRX;</w:t>
              </w:r>
              <w:r w:rsidR="009D6C82" w:rsidRPr="00DB2199">
                <w:rPr>
                  <w:lang w:val="en-US"/>
                </w:rPr>
                <w:t xml:space="preserve"> </w:t>
              </w:r>
              <w:proofErr w:type="spellStart"/>
              <w:r w:rsidR="009D6C82" w:rsidRPr="006C4641">
                <w:rPr>
                  <w:lang w:eastAsia="ko-KR"/>
                </w:rPr>
                <w:t>L</w:t>
              </w:r>
              <w:r w:rsidR="009D6C82" w:rsidRPr="006C4641">
                <w:rPr>
                  <w:vertAlign w:val="subscript"/>
                  <w:lang w:eastAsia="ko-KR"/>
                </w:rPr>
                <w:t>ind,gaps</w:t>
              </w:r>
              <w:proofErr w:type="spellEnd"/>
              <w:r w:rsidR="009D6C82" w:rsidRPr="00272760">
                <w:t xml:space="preserve"> is </w:t>
              </w:r>
              <w:r w:rsidR="009D6C82">
                <w:t xml:space="preserve">the </w:t>
              </w:r>
              <w:r w:rsidR="009D6C82" w:rsidRPr="00407A71">
                <w:rPr>
                  <w:rFonts w:cstheme="minorHAnsi"/>
                  <w:lang w:eastAsia="zh-CN"/>
                </w:rPr>
                <w:t xml:space="preserve">number of DRX cycles with at </w:t>
              </w:r>
            </w:ins>
            <w:ins w:id="58" w:author="Hsuanli Lin (林烜立)" w:date="2020-10-22T17:06:00Z">
              <w:r w:rsidR="00F364C3">
                <w:rPr>
                  <w:rFonts w:cstheme="minorHAnsi"/>
                  <w:lang w:eastAsia="zh-CN"/>
                </w:rPr>
                <w:t xml:space="preserve">least one SMTC </w:t>
              </w:r>
              <w:proofErr w:type="spellStart"/>
              <w:r w:rsidR="00F364C3">
                <w:rPr>
                  <w:rFonts w:cstheme="minorHAnsi"/>
                  <w:lang w:eastAsia="zh-CN"/>
                </w:rPr>
                <w:t>occassion</w:t>
              </w:r>
            </w:ins>
            <w:proofErr w:type="spellEnd"/>
            <w:ins w:id="59" w:author="Hsuanli Lin (林烜立)" w:date="2020-10-22T11:03:00Z">
              <w:r w:rsidR="009D6C82" w:rsidRPr="00407A71">
                <w:rPr>
                  <w:rFonts w:cstheme="minorHAnsi"/>
                  <w:lang w:eastAsia="zh-CN"/>
                </w:rPr>
                <w:t xml:space="preserve"> where there are no SSBs available at the UE</w:t>
              </w:r>
              <w:r w:rsidR="009D6C82">
                <w:rPr>
                  <w:rFonts w:cstheme="minorHAnsi"/>
                  <w:lang w:eastAsia="zh-CN"/>
                </w:rPr>
                <w:t xml:space="preserve"> d</w:t>
              </w:r>
              <w:r w:rsidR="009D6C82" w:rsidRPr="00272760">
                <w:t xml:space="preserve">uring </w:t>
              </w:r>
              <w:proofErr w:type="spellStart"/>
              <w:r w:rsidR="009D6C82" w:rsidRPr="006C4641">
                <w:t>T</w:t>
              </w:r>
              <w:r w:rsidR="009D6C82" w:rsidRPr="006C4641">
                <w:rPr>
                  <w:vertAlign w:val="subscript"/>
                </w:rPr>
                <w:t>SSB_time_index_intra_CCA</w:t>
              </w:r>
              <w:proofErr w:type="spellEnd"/>
              <w:r w:rsidR="009D6C82">
                <w:t xml:space="preserve"> when DRX is used;</w:t>
              </w:r>
            </w:ins>
            <w:r w:rsidRPr="006C4641">
              <w:rPr>
                <w:lang w:eastAsia="ko-KR"/>
              </w:rPr>
              <w:t xml:space="preserve"> where </w:t>
            </w:r>
            <w:proofErr w:type="spellStart"/>
            <w:r w:rsidRPr="006C4641">
              <w:rPr>
                <w:lang w:eastAsia="ko-KR"/>
              </w:rPr>
              <w:t>L</w:t>
            </w:r>
            <w:r w:rsidRPr="006C4641">
              <w:rPr>
                <w:vertAlign w:val="subscript"/>
                <w:lang w:eastAsia="ko-KR"/>
              </w:rPr>
              <w:t>ind,gaps</w:t>
            </w:r>
            <w:proofErr w:type="spellEnd"/>
            <w:r w:rsidRPr="006C4641">
              <w:rPr>
                <w:lang w:eastAsia="ko-KR"/>
              </w:rPr>
              <w:t xml:space="preserve"> &lt; </w:t>
            </w:r>
            <w:proofErr w:type="spellStart"/>
            <w:r w:rsidRPr="006C4641">
              <w:rPr>
                <w:lang w:eastAsia="ko-KR"/>
              </w:rPr>
              <w:t>L</w:t>
            </w:r>
            <w:r w:rsidRPr="006C4641">
              <w:rPr>
                <w:vertAlign w:val="subscript"/>
                <w:lang w:eastAsia="ko-KR"/>
              </w:rPr>
              <w:t>ind,gaps,max</w:t>
            </w:r>
            <w:proofErr w:type="spellEnd"/>
            <w:r w:rsidRPr="006C4641">
              <w:rPr>
                <w:lang w:eastAsia="ko-KR"/>
              </w:rPr>
              <w:t>.</w:t>
            </w:r>
            <w:del w:id="60" w:author="Hsuanli Lin (林烜立)" w:date="2020-10-22T11:07:00Z">
              <w:r w:rsidRPr="006C4641" w:rsidDel="009D0947">
                <w:rPr>
                  <w:lang w:eastAsia="ko-KR"/>
                </w:rPr>
                <w:delText>.</w:delText>
              </w:r>
            </w:del>
          </w:p>
          <w:p w14:paraId="1332139C" w14:textId="77777777" w:rsidR="00F40CA9" w:rsidRPr="006C4641" w:rsidRDefault="00F40CA9" w:rsidP="00FA77E9">
            <w:pPr>
              <w:pStyle w:val="TAN"/>
            </w:pPr>
            <w:r w:rsidRPr="006C4641">
              <w:rPr>
                <w:lang w:eastAsia="ko-KR"/>
              </w:rPr>
              <w:t>NOTE 2</w:t>
            </w:r>
            <w:r w:rsidRPr="006C4641">
              <w:t>:</w:t>
            </w:r>
            <w:r w:rsidRPr="006C4641">
              <w:tab/>
            </w:r>
            <w:proofErr w:type="spellStart"/>
            <w:r w:rsidRPr="006C4641">
              <w:rPr>
                <w:lang w:eastAsia="ko-KR"/>
              </w:rPr>
              <w:t>L</w:t>
            </w:r>
            <w:r w:rsidRPr="006C4641">
              <w:rPr>
                <w:vertAlign w:val="subscript"/>
                <w:lang w:eastAsia="ko-KR"/>
              </w:rPr>
              <w:t>ind,gaps,max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ascii="Times New Roman" w:hAnsi="Times New Roman"/>
              </w:rPr>
              <w:t>≤</w:t>
            </w:r>
            <w:r w:rsidRPr="006C4641">
              <w:rPr>
                <w:rFonts w:hint="eastAsia"/>
              </w:rPr>
              <w:t>4</w:t>
            </w:r>
            <w:r w:rsidRPr="006C4641">
              <w:t xml:space="preserve">0ms where DRX cycle is 0 for non-DRX, </w:t>
            </w:r>
            <w:proofErr w:type="spellStart"/>
            <w:r w:rsidRPr="006C4641">
              <w:rPr>
                <w:lang w:eastAsia="ko-KR"/>
              </w:rPr>
              <w:t>L</w:t>
            </w:r>
            <w:r w:rsidRPr="006C4641">
              <w:rPr>
                <w:vertAlign w:val="subscript"/>
                <w:lang w:eastAsia="ko-KR"/>
              </w:rPr>
              <w:t>ind,gaps,max</w:t>
            </w:r>
            <w:proofErr w:type="spellEnd"/>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ascii="Times New Roman" w:hAnsi="Times New Roman"/>
              </w:rPr>
              <w:t>≤</w:t>
            </w:r>
            <w:r w:rsidRPr="006C4641">
              <w:t>320ms,</w:t>
            </w:r>
            <w:r w:rsidRPr="006C4641">
              <w:rPr>
                <w:lang w:eastAsia="ko-KR"/>
              </w:rPr>
              <w:t xml:space="preserve"> </w:t>
            </w:r>
            <w:proofErr w:type="spellStart"/>
            <w:r w:rsidRPr="006C4641">
              <w:rPr>
                <w:lang w:eastAsia="ko-KR"/>
              </w:rPr>
              <w:t>L</w:t>
            </w:r>
            <w:r w:rsidRPr="006C4641">
              <w:rPr>
                <w:vertAlign w:val="subscript"/>
                <w:lang w:eastAsia="ko-KR"/>
              </w:rPr>
              <w:t>ind,gaps,max</w:t>
            </w:r>
            <w:proofErr w:type="spellEnd"/>
            <w:r w:rsidRPr="006C4641">
              <w:t xml:space="preserve"> = [2] for DRX cycle&gt;320ms.</w:t>
            </w:r>
          </w:p>
          <w:p w14:paraId="03270CD6" w14:textId="77777777" w:rsidR="00F40CA9" w:rsidRPr="006C4641" w:rsidRDefault="00F40CA9" w:rsidP="00FA77E9">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ind</w:t>
            </w:r>
            <w:proofErr w:type="gramStart"/>
            <w:r w:rsidRPr="006C4641">
              <w:rPr>
                <w:vertAlign w:val="subscript"/>
                <w:lang w:eastAsia="ko-KR"/>
              </w:rPr>
              <w:t>,gaps,max</w:t>
            </w:r>
            <w:proofErr w:type="spellEnd"/>
            <w:proofErr w:type="gramEnd"/>
            <w:r w:rsidRPr="006C4641">
              <w:rPr>
                <w:lang w:val="x-none"/>
              </w:rPr>
              <w:t xml:space="preserve"> </w:t>
            </w:r>
            <w:r w:rsidRPr="006C4641">
              <w:t xml:space="preserve">over the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period of time</w:t>
            </w:r>
            <w:r w:rsidRPr="006C4641">
              <w:rPr>
                <w:lang w:val="x-none"/>
              </w:rPr>
              <w:t>, the UE has to restart the time index detection procedure.</w:t>
            </w:r>
          </w:p>
        </w:tc>
      </w:tr>
    </w:tbl>
    <w:p w14:paraId="6D0EBE9B" w14:textId="77777777" w:rsidR="00F40CA9" w:rsidRPr="00F40CA9" w:rsidRDefault="00F40CA9" w:rsidP="00F40CA9">
      <w:pPr>
        <w:rPr>
          <w:rFonts w:eastAsia="SimSun"/>
          <w:noProof/>
          <w:color w:val="FF0000"/>
          <w:sz w:val="36"/>
          <w:lang w:eastAsia="zh-CN"/>
        </w:rPr>
      </w:pPr>
    </w:p>
    <w:p w14:paraId="32E4F661" w14:textId="2776B39B" w:rsidR="00532DE6" w:rsidRPr="00532DE6" w:rsidRDefault="00532DE6" w:rsidP="00532DE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474B37">
        <w:rPr>
          <w:rFonts w:eastAsia="SimSun" w:hint="eastAsia"/>
          <w:noProof/>
          <w:color w:val="FF0000"/>
          <w:sz w:val="36"/>
          <w:lang w:eastAsia="zh-CN"/>
        </w:rPr>
        <w:t>5</w:t>
      </w:r>
      <w:r w:rsidRPr="004B174C">
        <w:rPr>
          <w:rFonts w:eastAsia="SimSun" w:hint="eastAsia"/>
          <w:noProof/>
          <w:color w:val="FF0000"/>
          <w:sz w:val="36"/>
          <w:lang w:eastAsia="zh-CN"/>
        </w:rPr>
        <w:t>&gt;</w:t>
      </w:r>
    </w:p>
    <w:p w14:paraId="5A0826E8" w14:textId="77777777" w:rsidR="00532DE6" w:rsidRDefault="00532DE6" w:rsidP="00FD5279">
      <w:pPr>
        <w:rPr>
          <w:noProof/>
        </w:rPr>
      </w:pPr>
    </w:p>
    <w:p w14:paraId="1A629D27" w14:textId="7CCA3A9F" w:rsidR="00532DE6" w:rsidRDefault="00532DE6" w:rsidP="00532DE6">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474B37">
        <w:rPr>
          <w:rFonts w:eastAsia="SimSun" w:hint="eastAsia"/>
          <w:noProof/>
          <w:color w:val="FF0000"/>
          <w:sz w:val="36"/>
          <w:lang w:eastAsia="zh-CN"/>
        </w:rPr>
        <w:t>6</w:t>
      </w:r>
      <w:r w:rsidRPr="004B174C">
        <w:rPr>
          <w:rFonts w:eastAsia="SimSun" w:hint="eastAsia"/>
          <w:noProof/>
          <w:color w:val="FF0000"/>
          <w:sz w:val="36"/>
          <w:lang w:eastAsia="zh-CN"/>
        </w:rPr>
        <w:t>&gt;</w:t>
      </w:r>
    </w:p>
    <w:p w14:paraId="31E67FDB" w14:textId="77777777" w:rsidR="006A4A96" w:rsidRPr="006C4641" w:rsidRDefault="006A4A96" w:rsidP="006A4A96">
      <w:pPr>
        <w:pStyle w:val="4"/>
      </w:pPr>
      <w:r w:rsidRPr="006C4641">
        <w:t>9.2A.6.2</w:t>
      </w:r>
      <w:r w:rsidRPr="006C4641">
        <w:tab/>
        <w:t>Intra-frequency Measurement Period</w:t>
      </w:r>
    </w:p>
    <w:p w14:paraId="72C3D031" w14:textId="77777777" w:rsidR="006A4A96" w:rsidRPr="006C4641" w:rsidRDefault="006A4A96" w:rsidP="006A4A96">
      <w:r w:rsidRPr="006C4641">
        <w:t>The measurement period for intra-frequency measurements with gaps is as shown in table 9.2A.6.2-1.</w:t>
      </w:r>
    </w:p>
    <w:p w14:paraId="5D16ED9F" w14:textId="77777777" w:rsidR="006A4A96" w:rsidRPr="006C4641" w:rsidRDefault="006A4A96" w:rsidP="006A4A96">
      <w:r w:rsidRPr="006C4641">
        <w:t>If SCG DRX is in use, intra-frequency measurement period requirements specified in Table 9.2A.6.2-1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53A6D67C" w14:textId="77777777" w:rsidR="006A4A96" w:rsidRPr="006C4641" w:rsidRDefault="006A4A96" w:rsidP="006A4A96">
      <w:r w:rsidRPr="006C4641">
        <w:lastRenderedPageBreak/>
        <w:t>The requirements apply provided any two closest SSB occasions available at the UE for the measurement shall be separated by no more than the maximum time requirement for the cell to remain known defined in clause 9.2A.4.3.</w:t>
      </w:r>
    </w:p>
    <w:p w14:paraId="427F3833" w14:textId="77777777" w:rsidR="006A4A96" w:rsidRPr="006C4641" w:rsidRDefault="006A4A96" w:rsidP="006A4A96">
      <w:pPr>
        <w:rPr>
          <w:lang w:eastAsia="zh-CN"/>
        </w:rPr>
      </w:pPr>
      <w:r w:rsidRPr="006C4641">
        <w:rPr>
          <w:rFonts w:hint="eastAsia"/>
          <w:lang w:eastAsia="zh-CN"/>
        </w:rPr>
        <w:t>W</w:t>
      </w:r>
      <w:r w:rsidRPr="006C4641">
        <w:rPr>
          <w:lang w:eastAsia="zh-CN"/>
        </w:rPr>
        <w:t xml:space="preserve">hen the time period of </w:t>
      </w:r>
      <w:r w:rsidRPr="006C4641">
        <w:t>unsuccessful measurement attempts due to exceeding the max number of unavailable SMTC occasions of an already identified cell exceeds the maximum time requirement for the cell to remain known defined in clause 9.2A.4.3, UE shall stop the measurement attempts on this SSB and perform the detection procedure again like for any other SSB.</w:t>
      </w:r>
    </w:p>
    <w:p w14:paraId="3517B637" w14:textId="259BDE9C" w:rsidR="00F40CA9" w:rsidRPr="006C4641" w:rsidRDefault="006A4A96" w:rsidP="006A4A96">
      <w:pPr>
        <w:pStyle w:val="TH"/>
      </w:pPr>
      <w:r w:rsidRPr="006C4641">
        <w:t>Table 9.2A.6.2-1: Measurement period for intra-frequency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0CA9" w:rsidRPr="006C4641" w14:paraId="0D5D099C"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69B63D76" w14:textId="77777777" w:rsidR="00F40CA9" w:rsidRPr="006C4641" w:rsidRDefault="00F40CA9" w:rsidP="00FA77E9">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F60BDC6" w14:textId="77777777" w:rsidR="00F40CA9" w:rsidRPr="006C4641" w:rsidRDefault="00F40CA9" w:rsidP="00FA77E9">
            <w:pPr>
              <w:pStyle w:val="TAH"/>
            </w:pPr>
            <w:r w:rsidRPr="006C4641">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xml:space="preserve">  </w:t>
            </w:r>
          </w:p>
        </w:tc>
      </w:tr>
      <w:tr w:rsidR="00F40CA9" w:rsidRPr="006C4641" w14:paraId="4A0CA8E0"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45464D62" w14:textId="77777777" w:rsidR="00F40CA9" w:rsidRPr="006C4641" w:rsidRDefault="00F40CA9" w:rsidP="00FA77E9">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35138CC8" w14:textId="77777777" w:rsidR="00F40CA9" w:rsidRPr="006C4641" w:rsidRDefault="00F40CA9" w:rsidP="00FA77E9">
            <w:pPr>
              <w:pStyle w:val="TAC"/>
            </w:pPr>
            <w:r w:rsidRPr="006C4641">
              <w:t>max(200ms, (5+L</w:t>
            </w:r>
            <w:r w:rsidRPr="006C4641">
              <w:rPr>
                <w:vertAlign w:val="subscript"/>
              </w:rPr>
              <w:t>meas,gaps</w:t>
            </w:r>
            <w:r w:rsidRPr="006C4641">
              <w:t xml:space="preserve">) x max(MGRP, SMTC period)) x </w:t>
            </w:r>
            <w:proofErr w:type="spellStart"/>
            <w:r w:rsidRPr="006C4641">
              <w:t>CSSF</w:t>
            </w:r>
            <w:r w:rsidRPr="006C4641">
              <w:rPr>
                <w:vertAlign w:val="subscript"/>
              </w:rPr>
              <w:t>intra</w:t>
            </w:r>
            <w:proofErr w:type="spellEnd"/>
          </w:p>
        </w:tc>
      </w:tr>
      <w:tr w:rsidR="00F40CA9" w:rsidRPr="006C4641" w14:paraId="00115CE1"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62B77982" w14:textId="77777777" w:rsidR="00F40CA9" w:rsidRPr="006C4641" w:rsidRDefault="00F40CA9" w:rsidP="00FA77E9">
            <w:pPr>
              <w:pStyle w:val="TAC"/>
            </w:pPr>
            <w:r w:rsidRPr="006C4641">
              <w:t>DRX cycle</w:t>
            </w:r>
            <w:r w:rsidRPr="006C4641">
              <w:rPr>
                <w:rFonts w:ascii="Times New Roman" w:hAnsi="Times New Roman"/>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33BD4BCA" w14:textId="77777777" w:rsidR="00F40CA9" w:rsidRPr="006C4641" w:rsidRDefault="00F40CA9" w:rsidP="00FA77E9">
            <w:pPr>
              <w:pStyle w:val="TAC"/>
              <w:rPr>
                <w:b/>
              </w:rPr>
            </w:pPr>
            <w:r w:rsidRPr="006C4641">
              <w:t>max(200ms, ceil(1.5x (5+L</w:t>
            </w:r>
            <w:r w:rsidRPr="006C4641">
              <w:rPr>
                <w:vertAlign w:val="subscript"/>
              </w:rPr>
              <w:t>meas,gaps</w:t>
            </w:r>
            <w:r w:rsidRPr="006C4641">
              <w:t xml:space="preserve">)) x max(MGRP, SMTC </w:t>
            </w:r>
            <w:proofErr w:type="spellStart"/>
            <w:r w:rsidRPr="006C4641">
              <w:t>period,DRX</w:t>
            </w:r>
            <w:proofErr w:type="spellEnd"/>
            <w:r w:rsidRPr="006C4641">
              <w:t xml:space="preserve"> cycle))</w:t>
            </w:r>
            <w:r w:rsidRPr="006C4641">
              <w:rPr>
                <w:vertAlign w:val="superscript"/>
              </w:rPr>
              <w:t xml:space="preserve"> </w:t>
            </w:r>
            <w:r w:rsidRPr="006C4641">
              <w:t xml:space="preserve">x </w:t>
            </w:r>
            <w:proofErr w:type="spellStart"/>
            <w:r w:rsidRPr="006C4641">
              <w:t>CSSF</w:t>
            </w:r>
            <w:r w:rsidRPr="006C4641">
              <w:rPr>
                <w:vertAlign w:val="subscript"/>
              </w:rPr>
              <w:t>intra</w:t>
            </w:r>
            <w:proofErr w:type="spellEnd"/>
          </w:p>
        </w:tc>
      </w:tr>
      <w:tr w:rsidR="00F40CA9" w:rsidRPr="006C4641" w14:paraId="01BE04B4" w14:textId="77777777" w:rsidTr="00FA77E9">
        <w:tc>
          <w:tcPr>
            <w:tcW w:w="4620" w:type="dxa"/>
            <w:tcBorders>
              <w:top w:val="single" w:sz="4" w:space="0" w:color="auto"/>
              <w:left w:val="single" w:sz="4" w:space="0" w:color="auto"/>
              <w:bottom w:val="single" w:sz="4" w:space="0" w:color="auto"/>
              <w:right w:val="single" w:sz="4" w:space="0" w:color="auto"/>
            </w:tcBorders>
            <w:hideMark/>
          </w:tcPr>
          <w:p w14:paraId="3524C4B5" w14:textId="77777777" w:rsidR="00F40CA9" w:rsidRPr="006C4641" w:rsidRDefault="00F40CA9" w:rsidP="00FA77E9">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9B2A98" w14:textId="77777777" w:rsidR="00F40CA9" w:rsidRPr="006C4641" w:rsidRDefault="00F40CA9" w:rsidP="00FA77E9">
            <w:pPr>
              <w:pStyle w:val="TAC"/>
              <w:rPr>
                <w:b/>
              </w:rPr>
            </w:pPr>
            <w:r w:rsidRPr="006C4641">
              <w:t>(5+L</w:t>
            </w:r>
            <w:r w:rsidRPr="006C4641">
              <w:rPr>
                <w:vertAlign w:val="subscript"/>
              </w:rPr>
              <w:t>meas,gaps</w:t>
            </w:r>
            <w:r w:rsidRPr="006C4641">
              <w:t xml:space="preserve">) x (MGRP, DRX cycle) x </w:t>
            </w:r>
            <w:proofErr w:type="spellStart"/>
            <w:r w:rsidRPr="006C4641">
              <w:t>CSSF</w:t>
            </w:r>
            <w:r w:rsidRPr="006C4641">
              <w:rPr>
                <w:vertAlign w:val="subscript"/>
              </w:rPr>
              <w:t>intra</w:t>
            </w:r>
            <w:proofErr w:type="spellEnd"/>
          </w:p>
        </w:tc>
      </w:tr>
      <w:tr w:rsidR="00F40CA9" w:rsidRPr="00885F53" w14:paraId="67A4CBCA" w14:textId="77777777" w:rsidTr="00FA77E9">
        <w:tc>
          <w:tcPr>
            <w:tcW w:w="9241" w:type="dxa"/>
            <w:gridSpan w:val="2"/>
            <w:tcBorders>
              <w:top w:val="single" w:sz="4" w:space="0" w:color="auto"/>
              <w:left w:val="single" w:sz="4" w:space="0" w:color="auto"/>
              <w:bottom w:val="single" w:sz="4" w:space="0" w:color="auto"/>
              <w:right w:val="single" w:sz="4" w:space="0" w:color="auto"/>
            </w:tcBorders>
          </w:tcPr>
          <w:p w14:paraId="71C72E0D" w14:textId="4A29BA78" w:rsidR="00F40CA9" w:rsidRPr="006C4641" w:rsidRDefault="00F40CA9" w:rsidP="00FA77E9">
            <w:pPr>
              <w:pStyle w:val="TAN"/>
              <w:rPr>
                <w:lang w:eastAsia="ko-KR"/>
              </w:rPr>
            </w:pPr>
            <w:r w:rsidRPr="006C4641">
              <w:rPr>
                <w:lang w:eastAsia="ko-KR"/>
              </w:rPr>
              <w:t>NOTE 1</w:t>
            </w:r>
            <w:r w:rsidRPr="006C4641">
              <w:t>:</w:t>
            </w:r>
            <w:r w:rsidRPr="006C4641">
              <w:tab/>
            </w:r>
            <w:proofErr w:type="spellStart"/>
            <w:r w:rsidRPr="006C4641">
              <w:t>L</w:t>
            </w:r>
            <w:r w:rsidRPr="006C4641">
              <w:rPr>
                <w:vertAlign w:val="subscript"/>
              </w:rPr>
              <w:t>meas</w:t>
            </w:r>
            <w:proofErr w:type="gramStart"/>
            <w:r w:rsidRPr="006C4641">
              <w:rPr>
                <w:vertAlign w:val="subscript"/>
              </w:rPr>
              <w:t>,gaps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ins w:id="61" w:author="Hsuanli Lin (林烜立)" w:date="2020-10-22T11:04:00Z">
              <w:r w:rsidR="0019128F" w:rsidRPr="006C4641">
                <w:t>T</w:t>
              </w:r>
              <w:r w:rsidR="0019128F" w:rsidRPr="006C4641">
                <w:rPr>
                  <w:vertAlign w:val="subscript"/>
                </w:rPr>
                <w:t xml:space="preserve"> </w:t>
              </w:r>
              <w:proofErr w:type="spellStart"/>
              <w:r w:rsidR="0019128F" w:rsidRPr="006C4641">
                <w:rPr>
                  <w:vertAlign w:val="subscript"/>
                </w:rPr>
                <w:t>SSB_measurement_period_intra_CCA</w:t>
              </w:r>
            </w:ins>
            <w:proofErr w:type="spellEnd"/>
            <w:del w:id="62" w:author="Hsuanli Lin (林烜立)" w:date="2020-10-22T11:04:00Z">
              <w:r w:rsidRPr="006C4641" w:rsidDel="0019128F">
                <w:delText>T</w:delText>
              </w:r>
              <w:r w:rsidRPr="006C4641" w:rsidDel="0019128F">
                <w:rPr>
                  <w:vertAlign w:val="subscript"/>
                </w:rPr>
                <w:delText>SSB_time_index_intra</w:delText>
              </w:r>
              <w:r w:rsidRPr="006C4641" w:rsidDel="0019128F">
                <w:rPr>
                  <w:noProof/>
                  <w:vertAlign w:val="subscript"/>
                </w:rPr>
                <w:delText>_CCA</w:delText>
              </w:r>
            </w:del>
            <w:r w:rsidRPr="006C4641">
              <w:rPr>
                <w:noProof/>
                <w:vertAlign w:val="subscript"/>
              </w:rPr>
              <w:t xml:space="preserve"> </w:t>
            </w:r>
            <w:r w:rsidRPr="006C4641">
              <w:rPr>
                <w:lang w:eastAsia="ko-KR"/>
              </w:rPr>
              <w:t>for measurement</w:t>
            </w:r>
            <w:ins w:id="63" w:author="Hsuanli Lin (林烜立)" w:date="2020-10-22T11:04:00Z">
              <w:r w:rsidR="0019128F">
                <w:t xml:space="preserve"> for no DRX;</w:t>
              </w:r>
              <w:r w:rsidR="0019128F" w:rsidRPr="00DB2199">
                <w:rPr>
                  <w:lang w:val="en-US"/>
                </w:rPr>
                <w:t xml:space="preserve"> </w:t>
              </w:r>
              <w:proofErr w:type="spellStart"/>
              <w:r w:rsidR="0019128F" w:rsidRPr="006C4641">
                <w:t>L</w:t>
              </w:r>
              <w:r w:rsidR="0019128F" w:rsidRPr="006C4641">
                <w:rPr>
                  <w:vertAlign w:val="subscript"/>
                </w:rPr>
                <w:t>meas,gaps</w:t>
              </w:r>
              <w:proofErr w:type="spellEnd"/>
              <w:r w:rsidR="0019128F" w:rsidRPr="00272760">
                <w:t xml:space="preserve"> is </w:t>
              </w:r>
              <w:r w:rsidR="0019128F">
                <w:t xml:space="preserve">the </w:t>
              </w:r>
              <w:r w:rsidR="0019128F" w:rsidRPr="00407A71">
                <w:rPr>
                  <w:rFonts w:cstheme="minorHAnsi"/>
                  <w:lang w:eastAsia="zh-CN"/>
                </w:rPr>
                <w:t xml:space="preserve">number of DRX cycles with at </w:t>
              </w:r>
            </w:ins>
            <w:ins w:id="64" w:author="Hsuanli Lin (林烜立)" w:date="2020-10-22T17:06:00Z">
              <w:r w:rsidR="00F364C3">
                <w:rPr>
                  <w:rFonts w:cstheme="minorHAnsi"/>
                  <w:lang w:eastAsia="zh-CN"/>
                </w:rPr>
                <w:t xml:space="preserve">least one SMTC </w:t>
              </w:r>
              <w:proofErr w:type="spellStart"/>
              <w:r w:rsidR="00F364C3">
                <w:rPr>
                  <w:rFonts w:cstheme="minorHAnsi"/>
                  <w:lang w:eastAsia="zh-CN"/>
                </w:rPr>
                <w:t>occassion</w:t>
              </w:r>
            </w:ins>
            <w:proofErr w:type="spellEnd"/>
            <w:ins w:id="65" w:author="Hsuanli Lin (林烜立)" w:date="2020-10-22T11:04:00Z">
              <w:r w:rsidR="0019128F" w:rsidRPr="00407A71">
                <w:rPr>
                  <w:rFonts w:cstheme="minorHAnsi"/>
                  <w:lang w:eastAsia="zh-CN"/>
                </w:rPr>
                <w:t xml:space="preserve"> where there are no SSBs available at the UE</w:t>
              </w:r>
              <w:r w:rsidR="0019128F">
                <w:rPr>
                  <w:rFonts w:cstheme="minorHAnsi"/>
                  <w:lang w:eastAsia="zh-CN"/>
                </w:rPr>
                <w:t xml:space="preserve"> d</w:t>
              </w:r>
              <w:r w:rsidR="0019128F" w:rsidRPr="00272760">
                <w:t xml:space="preserve">uring </w:t>
              </w:r>
              <w:r w:rsidR="0019128F" w:rsidRPr="006C4641">
                <w:t>T</w:t>
              </w:r>
              <w:r w:rsidR="0019128F" w:rsidRPr="006C4641">
                <w:rPr>
                  <w:vertAlign w:val="subscript"/>
                </w:rPr>
                <w:t xml:space="preserve"> </w:t>
              </w:r>
              <w:proofErr w:type="spellStart"/>
              <w:r w:rsidR="0019128F" w:rsidRPr="006C4641">
                <w:rPr>
                  <w:vertAlign w:val="subscript"/>
                </w:rPr>
                <w:t>SSB_measurement_period_intra_CCA</w:t>
              </w:r>
              <w:proofErr w:type="spellEnd"/>
              <w:r w:rsidR="0019128F">
                <w:t xml:space="preserve"> when DRX is used;</w:t>
              </w:r>
            </w:ins>
            <w:r w:rsidRPr="006C4641">
              <w:rPr>
                <w:lang w:eastAsia="ko-KR"/>
              </w:rPr>
              <w:t xml:space="preserve"> where</w:t>
            </w:r>
            <w:r w:rsidRPr="006C4641">
              <w:t xml:space="preserve"> </w:t>
            </w:r>
            <w:proofErr w:type="spellStart"/>
            <w:r w:rsidRPr="006C4641">
              <w:t>L</w:t>
            </w:r>
            <w:r w:rsidRPr="006C4641">
              <w:rPr>
                <w:vertAlign w:val="subscript"/>
              </w:rPr>
              <w:t>meas,gaps</w:t>
            </w:r>
            <w:proofErr w:type="spellEnd"/>
            <w:r w:rsidRPr="006C4641">
              <w:rPr>
                <w:lang w:eastAsia="ko-KR"/>
              </w:rPr>
              <w:t xml:space="preserve"> &lt; </w:t>
            </w:r>
            <w:proofErr w:type="spellStart"/>
            <w:r w:rsidRPr="006C4641">
              <w:t>L</w:t>
            </w:r>
            <w:r w:rsidRPr="006C4641">
              <w:rPr>
                <w:vertAlign w:val="subscript"/>
              </w:rPr>
              <w:t>meas,gaps</w:t>
            </w:r>
            <w:r w:rsidRPr="006C4641">
              <w:rPr>
                <w:vertAlign w:val="subscript"/>
                <w:lang w:eastAsia="ko-KR"/>
              </w:rPr>
              <w:t>,max</w:t>
            </w:r>
            <w:proofErr w:type="spellEnd"/>
            <w:r w:rsidRPr="006C4641">
              <w:rPr>
                <w:lang w:eastAsia="ko-KR"/>
              </w:rPr>
              <w:t>.</w:t>
            </w:r>
          </w:p>
          <w:p w14:paraId="013E9F91" w14:textId="77777777" w:rsidR="00F40CA9" w:rsidRPr="006C4641" w:rsidRDefault="00F40CA9" w:rsidP="00FA77E9">
            <w:pPr>
              <w:pStyle w:val="TAN"/>
            </w:pPr>
            <w:r w:rsidRPr="006C4641">
              <w:rPr>
                <w:lang w:eastAsia="ko-KR"/>
              </w:rPr>
              <w:t>NOTE 2</w:t>
            </w:r>
            <w:r w:rsidRPr="006C4641">
              <w:t>:</w:t>
            </w:r>
            <w:r w:rsidRPr="006C4641">
              <w:tab/>
            </w:r>
            <w:proofErr w:type="spellStart"/>
            <w:r w:rsidRPr="006C4641">
              <w:t>L</w:t>
            </w:r>
            <w:r w:rsidRPr="006C4641">
              <w:rPr>
                <w:vertAlign w:val="subscript"/>
              </w:rPr>
              <w:t>meas,gaps</w:t>
            </w:r>
            <w:r w:rsidRPr="006C4641">
              <w:rPr>
                <w:vertAlign w:val="subscript"/>
                <w:lang w:eastAsia="ko-KR"/>
              </w:rPr>
              <w:t>,max</w:t>
            </w:r>
            <w:proofErr w:type="spellEnd"/>
            <w:r w:rsidRPr="006C4641">
              <w:t xml:space="preserve"> = [7] for Max(DRX cycle,</w:t>
            </w:r>
            <w:r w:rsidRPr="006C4641">
              <w:rPr>
                <w:rFonts w:asciiTheme="minorHAnsi" w:hAnsi="Calibri" w:cstheme="minorBidi"/>
                <w:color w:val="000000" w:themeColor="dark1"/>
                <w:kern w:val="24"/>
              </w:rPr>
              <w:t xml:space="preserve"> </w:t>
            </w:r>
            <w:r w:rsidRPr="006C4641">
              <w:t>SMTC period, MGRP)</w:t>
            </w:r>
            <w:r w:rsidRPr="006C4641">
              <w:rPr>
                <w:rFonts w:ascii="Times New Roman" w:hAnsi="Times New Roman"/>
              </w:rPr>
              <w:t>≤</w:t>
            </w:r>
            <w:r w:rsidRPr="006C4641">
              <w:rPr>
                <w:rFonts w:hint="eastAsia"/>
              </w:rPr>
              <w:t>4</w:t>
            </w:r>
            <w:r w:rsidRPr="006C4641">
              <w:t xml:space="preserve">0ms where DRX cycle is 0 for non-DRX, </w:t>
            </w:r>
            <w:proofErr w:type="spellStart"/>
            <w:r w:rsidRPr="006C4641">
              <w:t>L</w:t>
            </w:r>
            <w:r w:rsidRPr="006C4641">
              <w:rPr>
                <w:vertAlign w:val="subscript"/>
              </w:rPr>
              <w:t>meas,gaps</w:t>
            </w:r>
            <w:r w:rsidRPr="006C4641">
              <w:rPr>
                <w:vertAlign w:val="subscript"/>
                <w:lang w:eastAsia="ko-KR"/>
              </w:rPr>
              <w:t>,max</w:t>
            </w:r>
            <w:proofErr w:type="spellEnd"/>
            <w:r w:rsidRPr="006C4641">
              <w:t xml:space="preserve"> = [5] for 40ms&lt;Max(DRX cycle,</w:t>
            </w:r>
            <w:r w:rsidRPr="006C4641">
              <w:rPr>
                <w:rFonts w:asciiTheme="minorHAnsi" w:hAnsi="Calibri" w:cstheme="minorBidi"/>
                <w:color w:val="000000" w:themeColor="dark1"/>
                <w:kern w:val="24"/>
              </w:rPr>
              <w:t xml:space="preserve"> </w:t>
            </w:r>
            <w:r w:rsidRPr="006C4641">
              <w:t>SMTC period, MGRP)</w:t>
            </w:r>
            <w:r w:rsidRPr="006C4641">
              <w:rPr>
                <w:rFonts w:ascii="Times New Roman" w:hAnsi="Times New Roman"/>
              </w:rPr>
              <w:t>≤</w:t>
            </w:r>
            <w:r w:rsidRPr="006C4641">
              <w:t xml:space="preserve">320ms, </w:t>
            </w:r>
            <w:proofErr w:type="spellStart"/>
            <w:r w:rsidRPr="006C4641">
              <w:t>L</w:t>
            </w:r>
            <w:r w:rsidRPr="006C4641">
              <w:rPr>
                <w:vertAlign w:val="subscript"/>
              </w:rPr>
              <w:t>meas,gaps</w:t>
            </w:r>
            <w:r w:rsidRPr="006C4641">
              <w:rPr>
                <w:vertAlign w:val="subscript"/>
                <w:lang w:eastAsia="ko-KR"/>
              </w:rPr>
              <w:t>,max</w:t>
            </w:r>
            <w:proofErr w:type="spellEnd"/>
            <w:r w:rsidRPr="006C4641">
              <w:rPr>
                <w:vertAlign w:val="subscript"/>
                <w:lang w:eastAsia="ko-KR"/>
              </w:rPr>
              <w:t xml:space="preserve"> </w:t>
            </w:r>
            <w:r w:rsidRPr="006C4641">
              <w:t>= [3] for DRX cycle&gt;320ms.</w:t>
            </w:r>
          </w:p>
          <w:p w14:paraId="5A7C2503" w14:textId="77777777" w:rsidR="00F40CA9" w:rsidRDefault="00F40CA9" w:rsidP="00FA77E9">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meas</w:t>
            </w:r>
            <w:proofErr w:type="gramStart"/>
            <w:r w:rsidRPr="006C4641">
              <w:rPr>
                <w:vertAlign w:val="subscript"/>
                <w:lang w:eastAsia="ko-KR"/>
              </w:rPr>
              <w:t>,gaps,max</w:t>
            </w:r>
            <w:proofErr w:type="spellEnd"/>
            <w:proofErr w:type="gramEnd"/>
            <w:r w:rsidRPr="006C4641">
              <w:rPr>
                <w:lang w:val="x-none"/>
              </w:rPr>
              <w:t xml:space="preserve"> </w:t>
            </w:r>
            <w:r w:rsidRPr="006C4641">
              <w:t>over the 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rPr>
                <w:b/>
              </w:rPr>
              <w:t xml:space="preserve"> </w:t>
            </w:r>
            <w:r w:rsidRPr="006C4641">
              <w:t>period of time</w:t>
            </w:r>
            <w:r w:rsidRPr="006C4641">
              <w:rPr>
                <w:lang w:val="x-none"/>
              </w:rPr>
              <w:t>, the UE has to restart the measurement procedure.</w:t>
            </w:r>
          </w:p>
        </w:tc>
      </w:tr>
    </w:tbl>
    <w:p w14:paraId="18955CD9" w14:textId="77777777" w:rsidR="00F40CA9" w:rsidRPr="00F40CA9" w:rsidRDefault="00F40CA9" w:rsidP="00F40CA9">
      <w:pPr>
        <w:rPr>
          <w:rFonts w:eastAsia="SimSun"/>
          <w:noProof/>
          <w:color w:val="FF0000"/>
          <w:sz w:val="36"/>
          <w:lang w:eastAsia="zh-CN"/>
        </w:rPr>
      </w:pPr>
    </w:p>
    <w:p w14:paraId="5433A6DA" w14:textId="7B16B6B7" w:rsidR="00532DE6" w:rsidRPr="00532DE6" w:rsidRDefault="00532DE6" w:rsidP="00532DE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474B37">
        <w:rPr>
          <w:rFonts w:eastAsia="SimSun" w:hint="eastAsia"/>
          <w:noProof/>
          <w:color w:val="FF0000"/>
          <w:sz w:val="36"/>
          <w:lang w:eastAsia="zh-CN"/>
        </w:rPr>
        <w:t>6</w:t>
      </w:r>
      <w:r w:rsidRPr="004B174C">
        <w:rPr>
          <w:rFonts w:eastAsia="SimSun" w:hint="eastAsia"/>
          <w:noProof/>
          <w:color w:val="FF0000"/>
          <w:sz w:val="36"/>
          <w:lang w:eastAsia="zh-CN"/>
        </w:rPr>
        <w:t>&gt;</w:t>
      </w:r>
    </w:p>
    <w:p w14:paraId="05C96634" w14:textId="77777777" w:rsidR="00532DE6" w:rsidRDefault="00532DE6" w:rsidP="000A1301">
      <w:pPr>
        <w:jc w:val="center"/>
        <w:rPr>
          <w:noProof/>
        </w:rPr>
      </w:pPr>
    </w:p>
    <w:p w14:paraId="29724F5E" w14:textId="2ACF3BCF" w:rsidR="00532DE6" w:rsidRDefault="00532DE6" w:rsidP="00532DE6">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474B37">
        <w:rPr>
          <w:rFonts w:eastAsia="SimSun" w:hint="eastAsia"/>
          <w:noProof/>
          <w:color w:val="FF0000"/>
          <w:sz w:val="36"/>
          <w:lang w:eastAsia="zh-CN"/>
        </w:rPr>
        <w:t>7</w:t>
      </w:r>
      <w:r w:rsidRPr="004B174C">
        <w:rPr>
          <w:rFonts w:eastAsia="SimSun" w:hint="eastAsia"/>
          <w:noProof/>
          <w:color w:val="FF0000"/>
          <w:sz w:val="36"/>
          <w:lang w:eastAsia="zh-CN"/>
        </w:rPr>
        <w:t>&gt;</w:t>
      </w:r>
    </w:p>
    <w:p w14:paraId="1571DAF0" w14:textId="77777777" w:rsidR="00F52BAA" w:rsidRPr="00DD3199" w:rsidRDefault="00F52BAA" w:rsidP="00F52BAA">
      <w:pPr>
        <w:pStyle w:val="3"/>
        <w:rPr>
          <w:b/>
          <w:u w:val="single"/>
        </w:rPr>
      </w:pPr>
      <w:r>
        <w:t>9.3A</w:t>
      </w:r>
      <w:r w:rsidRPr="00DD3199">
        <w:t>.4</w:t>
      </w:r>
      <w:r w:rsidRPr="00DD3199">
        <w:tab/>
        <w:t>Inter</w:t>
      </w:r>
      <w:r>
        <w:t>-</w:t>
      </w:r>
      <w:r w:rsidRPr="00DD3199">
        <w:t>frequency cell identification</w:t>
      </w:r>
    </w:p>
    <w:p w14:paraId="4BE8F697" w14:textId="77777777" w:rsidR="00F52BAA" w:rsidRPr="00DD3199" w:rsidRDefault="00F52BAA" w:rsidP="00F52BAA">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 xml:space="preserve">frequency cell within </w:t>
      </w:r>
      <w:proofErr w:type="spellStart"/>
      <w:r w:rsidRPr="00DD3199">
        <w:t>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proofErr w:type="spellEnd"/>
      <w:r w:rsidRPr="00DD3199">
        <w:t xml:space="preserve"> 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 Otherwise UE shall be able to identify a new detectable inter</w:t>
      </w:r>
      <w:r>
        <w:t>-</w:t>
      </w:r>
      <w:r w:rsidRPr="00DD3199">
        <w:t>frequency cell</w:t>
      </w:r>
      <w:r>
        <w:t>, in carrier frequencies with CCA,</w:t>
      </w:r>
      <w:r w:rsidRPr="00DD3199">
        <w:t xml:space="preserve"> within </w:t>
      </w:r>
      <w:proofErr w:type="spellStart"/>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p>
    <w:p w14:paraId="4348CAAF" w14:textId="77777777" w:rsidR="00F52BAA" w:rsidRPr="00DD3199" w:rsidRDefault="00F52BAA" w:rsidP="00F52BAA">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5A946E85" w14:textId="77777777" w:rsidR="00F52BAA" w:rsidRPr="00DD3199" w:rsidRDefault="00F52BAA" w:rsidP="00F52BAA">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0B60C115" w14:textId="77777777" w:rsidR="00F52BAA" w:rsidRPr="00DD3199" w:rsidRDefault="00F52BAA" w:rsidP="00F52BAA">
      <w:r w:rsidRPr="00DD3199">
        <w:t>Where:</w:t>
      </w:r>
    </w:p>
    <w:p w14:paraId="19DBF129" w14:textId="77777777" w:rsidR="00F52BAA" w:rsidRPr="00DD3199" w:rsidRDefault="00F52BAA" w:rsidP="00F52BAA">
      <w:pPr>
        <w:pStyle w:val="B1"/>
      </w:pPr>
      <w:r w:rsidRPr="00DD3199">
        <w:rPr>
          <w:lang w:val="en-US"/>
        </w:rPr>
        <w:tab/>
      </w:r>
      <w:r w:rsidRPr="00DD3199">
        <w:t>T</w:t>
      </w:r>
      <w:r w:rsidRPr="00DD3199">
        <w:rPr>
          <w:vertAlign w:val="subscript"/>
        </w:rPr>
        <w:t>PSS/</w:t>
      </w:r>
      <w:proofErr w:type="spellStart"/>
      <w:r w:rsidRPr="00DD3199">
        <w:rPr>
          <w:vertAlign w:val="subscript"/>
        </w:rPr>
        <w:t>SSS_sync_</w:t>
      </w:r>
      <w:r>
        <w:rPr>
          <w:vertAlign w:val="subscript"/>
        </w:rPr>
        <w:t>inter_cca</w:t>
      </w:r>
      <w:proofErr w:type="spellEnd"/>
      <w:r w:rsidRPr="00DD3199">
        <w:t xml:space="preserve">: it is the time period used in PSS/SSS detection given in table </w:t>
      </w:r>
      <w:r>
        <w:t>9.3A</w:t>
      </w:r>
      <w:r w:rsidRPr="00DD3199">
        <w:t>.4-</w:t>
      </w:r>
      <w:r>
        <w:t>1</w:t>
      </w:r>
      <w:r w:rsidRPr="00DD3199">
        <w:t>.</w:t>
      </w:r>
    </w:p>
    <w:p w14:paraId="25BF8405" w14:textId="77777777" w:rsidR="00F52BAA" w:rsidRPr="00DD3199" w:rsidRDefault="00F52BAA" w:rsidP="00F52BAA">
      <w:pPr>
        <w:pStyle w:val="B1"/>
      </w:pPr>
      <w:r w:rsidRPr="00DD3199">
        <w:tab/>
      </w:r>
      <w:proofErr w:type="spellStart"/>
      <w:r w:rsidRPr="00DD3199">
        <w:t>T</w:t>
      </w:r>
      <w:r w:rsidRPr="00DD3199">
        <w:rPr>
          <w:vertAlign w:val="subscript"/>
        </w:rPr>
        <w:t>SSB_time_index_</w:t>
      </w:r>
      <w:r>
        <w:rPr>
          <w:vertAlign w:val="subscript"/>
        </w:rPr>
        <w:t>inter_cca</w:t>
      </w:r>
      <w:proofErr w:type="spellEnd"/>
      <w:r w:rsidRPr="00DD3199">
        <w:t xml:space="preserve">: it is the time period used to acquire the index of the SSB being measured given in table </w:t>
      </w:r>
      <w:r>
        <w:t>9.3A</w:t>
      </w:r>
      <w:r w:rsidRPr="00DD3199">
        <w:t>.4-</w:t>
      </w:r>
      <w:r>
        <w:t>2.</w:t>
      </w:r>
    </w:p>
    <w:p w14:paraId="3F386A4A" w14:textId="77777777" w:rsidR="00F52BAA" w:rsidRPr="00DD3199" w:rsidRDefault="00F52BAA" w:rsidP="00F52BAA">
      <w:pPr>
        <w:pStyle w:val="B1"/>
      </w:pPr>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r w:rsidRPr="00DD3199">
        <w:tab/>
      </w:r>
      <w:proofErr w:type="spellStart"/>
      <w:proofErr w:type="gramStart"/>
      <w:r w:rsidRPr="00DD3199">
        <w:t>CSSF</w:t>
      </w:r>
      <w:r>
        <w:rPr>
          <w:vertAlign w:val="subscript"/>
        </w:rPr>
        <w:t>inter</w:t>
      </w:r>
      <w:proofErr w:type="spellEnd"/>
      <w:r>
        <w:rPr>
          <w:vertAlign w:val="subscript"/>
        </w:rPr>
        <w:t xml:space="preserve"> </w:t>
      </w:r>
      <w:r w:rsidRPr="00DD3199">
        <w:t>:</w:t>
      </w:r>
      <w:proofErr w:type="gramEnd"/>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p>
    <w:p w14:paraId="29964401" w14:textId="725274BE" w:rsidR="00FD5279" w:rsidRPr="00DD3199" w:rsidRDefault="00F52BAA" w:rsidP="00F52BAA">
      <w:pPr>
        <w:pStyle w:val="TH"/>
      </w:pPr>
      <w:r w:rsidRPr="00DD3199">
        <w:lastRenderedPageBreak/>
        <w:t xml:space="preserve">Table </w:t>
      </w:r>
      <w:r>
        <w:t>9.3A</w:t>
      </w:r>
      <w:r w:rsidRPr="00DD3199">
        <w:t>.4-1: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D5279" w:rsidRPr="00DD3199" w14:paraId="26549302" w14:textId="77777777" w:rsidTr="00FA77E9">
        <w:trPr>
          <w:jc w:val="center"/>
        </w:trPr>
        <w:tc>
          <w:tcPr>
            <w:tcW w:w="2122" w:type="dxa"/>
            <w:shd w:val="clear" w:color="auto" w:fill="auto"/>
          </w:tcPr>
          <w:p w14:paraId="04BBA020" w14:textId="77777777" w:rsidR="00FD5279" w:rsidRPr="00DD3199" w:rsidRDefault="00FD5279" w:rsidP="00FA77E9">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2CFAA339" w14:textId="77777777" w:rsidR="00FD5279" w:rsidRPr="00DD3199" w:rsidRDefault="00FD5279" w:rsidP="00FA77E9">
            <w:pPr>
              <w:pStyle w:val="TAH"/>
            </w:pPr>
            <w:r w:rsidRPr="00DD3199">
              <w:t>T</w:t>
            </w:r>
            <w:r w:rsidRPr="00DD3199">
              <w:rPr>
                <w:vertAlign w:val="subscript"/>
              </w:rPr>
              <w:t>PSS/</w:t>
            </w:r>
            <w:proofErr w:type="spellStart"/>
            <w:r w:rsidRPr="00DD3199">
              <w:rPr>
                <w:vertAlign w:val="subscript"/>
              </w:rPr>
              <w:t>SSS_sync_</w:t>
            </w:r>
            <w:r>
              <w:rPr>
                <w:vertAlign w:val="subscript"/>
              </w:rPr>
              <w:t>inter_cca</w:t>
            </w:r>
            <w:proofErr w:type="spellEnd"/>
          </w:p>
        </w:tc>
      </w:tr>
      <w:tr w:rsidR="00FD5279" w:rsidRPr="00DD3199" w14:paraId="7BC1EE37" w14:textId="77777777" w:rsidTr="00FA77E9">
        <w:trPr>
          <w:jc w:val="center"/>
        </w:trPr>
        <w:tc>
          <w:tcPr>
            <w:tcW w:w="2122" w:type="dxa"/>
            <w:shd w:val="clear" w:color="auto" w:fill="auto"/>
          </w:tcPr>
          <w:p w14:paraId="15986A47" w14:textId="77777777" w:rsidR="00FD5279" w:rsidRPr="00DD3199" w:rsidRDefault="00FD5279" w:rsidP="00FA77E9">
            <w:pPr>
              <w:pStyle w:val="TAC"/>
            </w:pPr>
            <w:r w:rsidRPr="00DD3199">
              <w:t>No DRX</w:t>
            </w:r>
          </w:p>
        </w:tc>
        <w:tc>
          <w:tcPr>
            <w:tcW w:w="7119" w:type="dxa"/>
            <w:shd w:val="clear" w:color="auto" w:fill="auto"/>
          </w:tcPr>
          <w:p w14:paraId="1331E243" w14:textId="77777777" w:rsidR="00FD5279" w:rsidRPr="00DD3199" w:rsidRDefault="00FD5279" w:rsidP="00FA77E9">
            <w:pPr>
              <w:pStyle w:val="TAC"/>
            </w:pPr>
            <w:r w:rsidRPr="00DD3199">
              <w:t xml:space="preserve"> max(600ms, (8</w:t>
            </w:r>
            <w:r w:rsidRPr="009F3BE8">
              <w:rPr>
                <w:rFonts w:cs="Arial"/>
                <w:szCs w:val="18"/>
              </w:rPr>
              <w:t>+</w:t>
            </w:r>
            <w:r w:rsidRPr="009F3BE8">
              <w:rPr>
                <w:rFonts w:cs="Arial"/>
                <w:szCs w:val="18"/>
                <w:lang w:val="en-US"/>
              </w:rPr>
              <w:t>L</w:t>
            </w:r>
            <w:r w:rsidRPr="009F3BE8">
              <w:rPr>
                <w:rFonts w:cs="Arial"/>
                <w:szCs w:val="18"/>
                <w:vertAlign w:val="subscript"/>
                <w:lang w:val="en-US"/>
              </w:rPr>
              <w:t>PSS/</w:t>
            </w:r>
            <w:proofErr w:type="spellStart"/>
            <w:r w:rsidRPr="009F3BE8">
              <w:rPr>
                <w:rFonts w:cs="Arial"/>
                <w:szCs w:val="18"/>
                <w:vertAlign w:val="subscript"/>
                <w:lang w:val="en-US"/>
              </w:rPr>
              <w:t>SSS,gaps</w:t>
            </w:r>
            <w:proofErr w:type="spellEnd"/>
            <w:r w:rsidRPr="00DD3199">
              <w:t xml:space="preserve">) x max(MGRP, SMTC period)) x </w:t>
            </w:r>
            <w:proofErr w:type="spellStart"/>
            <w:r w:rsidRPr="00DD3199">
              <w:t>CSSF</w:t>
            </w:r>
            <w:r>
              <w:rPr>
                <w:vertAlign w:val="subscript"/>
              </w:rPr>
              <w:t>inter</w:t>
            </w:r>
            <w:proofErr w:type="spellEnd"/>
          </w:p>
        </w:tc>
      </w:tr>
      <w:tr w:rsidR="00FD5279" w:rsidRPr="00DD3199" w14:paraId="38F9472E" w14:textId="77777777" w:rsidTr="00FA77E9">
        <w:trPr>
          <w:jc w:val="center"/>
        </w:trPr>
        <w:tc>
          <w:tcPr>
            <w:tcW w:w="2122" w:type="dxa"/>
            <w:shd w:val="clear" w:color="auto" w:fill="auto"/>
          </w:tcPr>
          <w:p w14:paraId="59DCB7EE" w14:textId="77777777" w:rsidR="00FD5279" w:rsidRPr="00DD3199" w:rsidRDefault="00FD5279" w:rsidP="00FA77E9">
            <w:pPr>
              <w:pStyle w:val="TAC"/>
            </w:pPr>
            <w:r w:rsidRPr="00DD3199">
              <w:t xml:space="preserve">DRX cycle </w:t>
            </w:r>
            <w:r w:rsidRPr="00DD3199">
              <w:rPr>
                <w:rFonts w:ascii="Times New Roman" w:hAnsi="Times New Roman"/>
              </w:rPr>
              <w:t>≤</w:t>
            </w:r>
            <w:r w:rsidRPr="00DD3199">
              <w:t xml:space="preserve"> 320ms</w:t>
            </w:r>
          </w:p>
        </w:tc>
        <w:tc>
          <w:tcPr>
            <w:tcW w:w="7119" w:type="dxa"/>
            <w:shd w:val="clear" w:color="auto" w:fill="auto"/>
          </w:tcPr>
          <w:p w14:paraId="0388FA5C" w14:textId="77777777" w:rsidR="00FD5279" w:rsidRPr="00DD3199" w:rsidRDefault="00FD5279" w:rsidP="00FA77E9">
            <w:pPr>
              <w:pStyle w:val="TAC"/>
              <w:rPr>
                <w:b/>
              </w:rPr>
            </w:pPr>
            <w:r w:rsidRPr="00DD3199">
              <w:t>max(600ms,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w:t>
            </w:r>
            <w:r w:rsidRPr="00CB327E">
              <w:rPr>
                <w:rFonts w:cs="Arial"/>
                <w:szCs w:val="18"/>
                <w:vertAlign w:val="subscript"/>
                <w:lang w:val="en-US"/>
              </w:rPr>
              <w:t>gaps</w:t>
            </w:r>
            <w:proofErr w:type="spellEnd"/>
            <w:r>
              <w:rPr>
                <w:rFonts w:cs="Arial"/>
                <w:szCs w:val="18"/>
                <w:lang w:val="en-US"/>
              </w:rPr>
              <w:t>)</w:t>
            </w:r>
            <w:r w:rsidRPr="00CB327E">
              <w:t>x1</w:t>
            </w:r>
            <w:r w:rsidRPr="00DD3199">
              <w:t xml:space="preserve">.5) x max(MGRP, SMTC period, DRX cycle)) x </w:t>
            </w:r>
            <w:proofErr w:type="spellStart"/>
            <w:r w:rsidRPr="00DD3199">
              <w:t>CSSF</w:t>
            </w:r>
            <w:r>
              <w:rPr>
                <w:vertAlign w:val="subscript"/>
              </w:rPr>
              <w:t>inter</w:t>
            </w:r>
            <w:proofErr w:type="spellEnd"/>
          </w:p>
        </w:tc>
      </w:tr>
      <w:tr w:rsidR="00FD5279" w:rsidRPr="00DD3199" w14:paraId="348D3135" w14:textId="77777777" w:rsidTr="00FA77E9">
        <w:trPr>
          <w:jc w:val="center"/>
        </w:trPr>
        <w:tc>
          <w:tcPr>
            <w:tcW w:w="2122" w:type="dxa"/>
            <w:shd w:val="clear" w:color="auto" w:fill="auto"/>
          </w:tcPr>
          <w:p w14:paraId="4E2C8C8C" w14:textId="77777777" w:rsidR="00FD5279" w:rsidRPr="00DD3199" w:rsidRDefault="00FD5279" w:rsidP="00FA77E9">
            <w:pPr>
              <w:pStyle w:val="TAC"/>
              <w:rPr>
                <w:b/>
              </w:rPr>
            </w:pPr>
            <w:r w:rsidRPr="00DD3199">
              <w:t>DRX cycle &gt; 320ms</w:t>
            </w:r>
            <w:r w:rsidRPr="00DD3199" w:rsidDel="00C24B54">
              <w:rPr>
                <w:b/>
              </w:rPr>
              <w:t xml:space="preserve"> </w:t>
            </w:r>
          </w:p>
        </w:tc>
        <w:tc>
          <w:tcPr>
            <w:tcW w:w="7119" w:type="dxa"/>
            <w:shd w:val="clear" w:color="auto" w:fill="auto"/>
          </w:tcPr>
          <w:p w14:paraId="1E18B2B9" w14:textId="77777777" w:rsidR="00FD5279" w:rsidRPr="00DD3199" w:rsidRDefault="00FD5279" w:rsidP="00FA77E9">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SSS,gaps</w:t>
            </w:r>
            <w:proofErr w:type="spellEnd"/>
            <w:r w:rsidRPr="00DD3199">
              <w:t xml:space="preserve">) x DRX cycle x </w:t>
            </w:r>
            <w:proofErr w:type="spellStart"/>
            <w:r w:rsidRPr="00DD3199">
              <w:t>CSSF</w:t>
            </w:r>
            <w:r>
              <w:rPr>
                <w:vertAlign w:val="subscript"/>
              </w:rPr>
              <w:t>inter</w:t>
            </w:r>
            <w:proofErr w:type="spellEnd"/>
          </w:p>
        </w:tc>
      </w:tr>
      <w:tr w:rsidR="00FD5279" w:rsidRPr="00DD3199" w14:paraId="17FCFDE6" w14:textId="77777777" w:rsidTr="00FA77E9">
        <w:trPr>
          <w:jc w:val="center"/>
        </w:trPr>
        <w:tc>
          <w:tcPr>
            <w:tcW w:w="9241" w:type="dxa"/>
            <w:gridSpan w:val="2"/>
            <w:shd w:val="clear" w:color="auto" w:fill="auto"/>
          </w:tcPr>
          <w:p w14:paraId="27A59B77" w14:textId="77777777" w:rsidR="00FD5279" w:rsidRPr="00CB327E" w:rsidRDefault="00FD5279" w:rsidP="00FA77E9">
            <w:pPr>
              <w:pStyle w:val="TAN"/>
            </w:pPr>
            <w:r w:rsidRPr="00CB327E">
              <w:t>NOTE 1:</w:t>
            </w:r>
            <w:r w:rsidRPr="003D63D0">
              <w:t xml:space="preserve"> </w:t>
            </w:r>
            <w:r w:rsidRPr="003D63D0">
              <w:tab/>
            </w:r>
            <w:r w:rsidRPr="00CB327E">
              <w:t>DRX or non DRX requirements apply according to the conditions described in clause 3.6.1</w:t>
            </w:r>
          </w:p>
          <w:p w14:paraId="1749FC93" w14:textId="77777777" w:rsidR="00FD5279" w:rsidRPr="003D63D0" w:rsidRDefault="00FD5279" w:rsidP="00FA77E9">
            <w:pPr>
              <w:pStyle w:val="TAN"/>
            </w:pPr>
            <w:r w:rsidRPr="003D63D0">
              <w:t xml:space="preserve">NOTE 2: </w:t>
            </w:r>
            <w:r w:rsidRPr="003D63D0">
              <w:tab/>
              <w:t>In EN-DC operation, the parameters, timers and scheduling requests referred to in clause 3.6.1 are for the secondary cell group. The DRX cycle is the DRX cycle of the secondary cell group.</w:t>
            </w:r>
          </w:p>
          <w:p w14:paraId="0C6B4CCD" w14:textId="563233F2" w:rsidR="00FD5279" w:rsidRPr="006515D8" w:rsidRDefault="00FD5279" w:rsidP="00FA77E9">
            <w:pPr>
              <w:pStyle w:val="TAN"/>
              <w:rPr>
                <w:vertAlign w:val="subscript"/>
                <w:lang w:val="en-US"/>
              </w:rPr>
            </w:pPr>
            <w:r w:rsidRPr="003D63D0">
              <w:t xml:space="preserve">NOTE 3: </w:t>
            </w:r>
            <w:r w:rsidRPr="003D63D0">
              <w:tab/>
            </w:r>
            <w:r w:rsidRPr="003D63D0">
              <w:rPr>
                <w:lang w:val="en-US"/>
              </w:rPr>
              <w:t>L</w:t>
            </w:r>
            <w:r w:rsidRPr="003D63D0">
              <w:rPr>
                <w:vertAlign w:val="subscript"/>
                <w:lang w:val="en-US"/>
              </w:rPr>
              <w:t>PSS/</w:t>
            </w:r>
            <w:proofErr w:type="spellStart"/>
            <w:r w:rsidRPr="003D63D0">
              <w:rPr>
                <w:vertAlign w:val="subscript"/>
                <w:lang w:val="en-US"/>
              </w:rPr>
              <w:t>SSS</w:t>
            </w:r>
            <w:proofErr w:type="gramStart"/>
            <w:r w:rsidRPr="003D63D0">
              <w:rPr>
                <w:vertAlign w:val="subscript"/>
                <w:lang w:val="en-US"/>
              </w:rPr>
              <w:t>,gaps</w:t>
            </w:r>
            <w:proofErr w:type="spellEnd"/>
            <w:proofErr w:type="gramEnd"/>
            <w:r w:rsidRPr="003D63D0">
              <w:rPr>
                <w:vertAlign w:val="subscript"/>
                <w:lang w:val="en-US"/>
              </w:rPr>
              <w:t xml:space="preserve"> </w:t>
            </w:r>
            <w:r w:rsidRPr="003D63D0">
              <w:rPr>
                <w:lang w:val="en-US"/>
              </w:rPr>
              <w:t>is the number of SMTC</w:t>
            </w:r>
            <w:r>
              <w:rPr>
                <w:lang w:val="en-US"/>
              </w:rPr>
              <w:t xml:space="preserve"> occasions</w:t>
            </w:r>
            <w:r w:rsidRPr="003D63D0">
              <w:rPr>
                <w:lang w:val="en-US"/>
              </w:rPr>
              <w:t xml:space="preserve"> not available at the UE during </w:t>
            </w:r>
            <w:r w:rsidRPr="003D63D0">
              <w:rPr>
                <w:b/>
              </w:rPr>
              <w:t>T</w:t>
            </w:r>
            <w:r w:rsidRPr="003D63D0">
              <w:rPr>
                <w:b/>
                <w:vertAlign w:val="subscript"/>
              </w:rPr>
              <w:t>PSS/</w:t>
            </w:r>
            <w:proofErr w:type="spellStart"/>
            <w:r w:rsidRPr="003D63D0">
              <w:rPr>
                <w:b/>
                <w:vertAlign w:val="subscript"/>
              </w:rPr>
              <w:t>SSS_sync_inter_cca</w:t>
            </w:r>
            <w:proofErr w:type="spellEnd"/>
            <w:r w:rsidRPr="003D63D0">
              <w:rPr>
                <w:lang w:val="en-US"/>
              </w:rPr>
              <w:t xml:space="preserve">, </w:t>
            </w:r>
            <w:r>
              <w:rPr>
                <w:lang w:val="en-US"/>
              </w:rPr>
              <w:t>for PSS/SSS detection</w:t>
            </w:r>
            <w:ins w:id="66" w:author="Hsuanli Lin (林烜立)" w:date="2020-10-22T11:07:00Z">
              <w:r w:rsidR="009D0947">
                <w:t xml:space="preserve"> for no DRX;</w:t>
              </w:r>
              <w:r w:rsidR="009D0947" w:rsidRPr="00DB2199">
                <w:rPr>
                  <w:lang w:val="en-US"/>
                </w:rPr>
                <w:t xml:space="preserve"> </w:t>
              </w:r>
              <w:r w:rsidR="009D0947" w:rsidRPr="006C4641">
                <w:rPr>
                  <w:lang w:eastAsia="ko-KR"/>
                </w:rPr>
                <w:t>L</w:t>
              </w:r>
              <w:r w:rsidR="009D0947" w:rsidRPr="006C4641">
                <w:rPr>
                  <w:vertAlign w:val="subscript"/>
                  <w:lang w:eastAsia="ko-KR"/>
                </w:rPr>
                <w:t>PSS/</w:t>
              </w:r>
              <w:proofErr w:type="spellStart"/>
              <w:r w:rsidR="009D0947" w:rsidRPr="006C4641">
                <w:rPr>
                  <w:vertAlign w:val="subscript"/>
                  <w:lang w:eastAsia="ko-KR"/>
                </w:rPr>
                <w:t>SSS,gaps</w:t>
              </w:r>
              <w:proofErr w:type="spellEnd"/>
              <w:r w:rsidR="009D0947" w:rsidRPr="00272760">
                <w:t xml:space="preserve"> is </w:t>
              </w:r>
              <w:r w:rsidR="009D0947">
                <w:t xml:space="preserve">the </w:t>
              </w:r>
              <w:r w:rsidR="009D0947" w:rsidRPr="00407A71">
                <w:rPr>
                  <w:rFonts w:cstheme="minorHAnsi"/>
                  <w:lang w:eastAsia="zh-CN"/>
                </w:rPr>
                <w:t xml:space="preserve">number of DRX cycles with at </w:t>
              </w:r>
            </w:ins>
            <w:ins w:id="67" w:author="Hsuanli Lin (林烜立)" w:date="2020-10-22T17:06:00Z">
              <w:r w:rsidR="00F364C3">
                <w:rPr>
                  <w:rFonts w:cstheme="minorHAnsi"/>
                  <w:lang w:eastAsia="zh-CN"/>
                </w:rPr>
                <w:t xml:space="preserve">least one SMTC </w:t>
              </w:r>
              <w:proofErr w:type="spellStart"/>
              <w:r w:rsidR="00F364C3">
                <w:rPr>
                  <w:rFonts w:cstheme="minorHAnsi"/>
                  <w:lang w:eastAsia="zh-CN"/>
                </w:rPr>
                <w:t>occassion</w:t>
              </w:r>
            </w:ins>
            <w:proofErr w:type="spellEnd"/>
            <w:ins w:id="68" w:author="Hsuanli Lin (林烜立)" w:date="2020-10-22T11:07:00Z">
              <w:r w:rsidR="009D0947" w:rsidRPr="00407A71">
                <w:rPr>
                  <w:rFonts w:cstheme="minorHAnsi"/>
                  <w:lang w:eastAsia="zh-CN"/>
                </w:rPr>
                <w:t xml:space="preserve"> where there are no SSBs available at the UE</w:t>
              </w:r>
              <w:r w:rsidR="009D0947">
                <w:rPr>
                  <w:rFonts w:cstheme="minorHAnsi"/>
                  <w:lang w:eastAsia="zh-CN"/>
                </w:rPr>
                <w:t xml:space="preserve"> d</w:t>
              </w:r>
              <w:r w:rsidR="009D0947" w:rsidRPr="00272760">
                <w:t xml:space="preserve">uring </w:t>
              </w:r>
            </w:ins>
            <w:ins w:id="69" w:author="Hsuanli Lin (林烜立)" w:date="2020-10-22T11:08:00Z">
              <w:r w:rsidR="009D0947" w:rsidRPr="009D0947">
                <w:rPr>
                  <w:rPrChange w:id="70" w:author="Hsuanli Lin (林烜立)" w:date="2020-10-22T11:08:00Z">
                    <w:rPr>
                      <w:b/>
                    </w:rPr>
                  </w:rPrChange>
                </w:rPr>
                <w:t>T</w:t>
              </w:r>
              <w:r w:rsidR="009D0947" w:rsidRPr="009D0947">
                <w:rPr>
                  <w:vertAlign w:val="subscript"/>
                  <w:rPrChange w:id="71" w:author="Hsuanli Lin (林烜立)" w:date="2020-10-22T11:08:00Z">
                    <w:rPr>
                      <w:b/>
                      <w:vertAlign w:val="subscript"/>
                    </w:rPr>
                  </w:rPrChange>
                </w:rPr>
                <w:t>PSS/</w:t>
              </w:r>
              <w:proofErr w:type="spellStart"/>
              <w:r w:rsidR="009D0947" w:rsidRPr="009D0947">
                <w:rPr>
                  <w:vertAlign w:val="subscript"/>
                  <w:rPrChange w:id="72" w:author="Hsuanli Lin (林烜立)" w:date="2020-10-22T11:08:00Z">
                    <w:rPr>
                      <w:b/>
                      <w:vertAlign w:val="subscript"/>
                    </w:rPr>
                  </w:rPrChange>
                </w:rPr>
                <w:t>SSS_sync_inter_cca</w:t>
              </w:r>
            </w:ins>
            <w:proofErr w:type="spellEnd"/>
            <w:ins w:id="73" w:author="Hsuanli Lin (林烜立)" w:date="2020-10-22T11:07:00Z">
              <w:r w:rsidR="009D0947" w:rsidRPr="009D0947">
                <w:t xml:space="preserve"> </w:t>
              </w:r>
              <w:r w:rsidR="009D0947">
                <w:t>when DRX is used;</w:t>
              </w:r>
            </w:ins>
            <w:del w:id="74" w:author="Hsuanli Lin (林烜立)" w:date="2020-10-22T11:07:00Z">
              <w:r w:rsidDel="009D0947">
                <w:rPr>
                  <w:lang w:val="en-US"/>
                </w:rPr>
                <w:delText>,</w:delText>
              </w:r>
            </w:del>
            <w:r>
              <w:rPr>
                <w:lang w:val="en-US"/>
              </w:rPr>
              <w:t xml:space="preserve"> </w:t>
            </w:r>
            <w:r w:rsidRPr="003D63D0">
              <w:rPr>
                <w:lang w:val="en-US"/>
              </w:rPr>
              <w:t>where L</w:t>
            </w:r>
            <w:r w:rsidRPr="006515D8">
              <w:rPr>
                <w:vertAlign w:val="subscript"/>
                <w:lang w:val="en-US"/>
              </w:rPr>
              <w:t>PSS/</w:t>
            </w:r>
            <w:proofErr w:type="spellStart"/>
            <w:r w:rsidRPr="006515D8">
              <w:rPr>
                <w:vertAlign w:val="subscript"/>
                <w:lang w:val="en-US"/>
              </w:rPr>
              <w:t>SSS,gaps</w:t>
            </w:r>
            <w:proofErr w:type="spellEnd"/>
            <w:r w:rsidRPr="006515D8">
              <w:rPr>
                <w:vertAlign w:val="subscript"/>
                <w:lang w:val="en-US"/>
              </w:rPr>
              <w:t xml:space="preserve"> </w:t>
            </w:r>
            <w:r w:rsidRPr="006515D8">
              <w:rPr>
                <w:lang w:val="en-US"/>
              </w:rPr>
              <w:t>≤ L</w:t>
            </w:r>
            <w:r w:rsidRPr="006515D8">
              <w:rPr>
                <w:vertAlign w:val="subscript"/>
                <w:lang w:val="en-US"/>
              </w:rPr>
              <w:t>PSS/</w:t>
            </w:r>
            <w:proofErr w:type="spellStart"/>
            <w:r w:rsidRPr="006515D8">
              <w:rPr>
                <w:vertAlign w:val="subscript"/>
                <w:lang w:val="en-US"/>
              </w:rPr>
              <w:t>SSS,gaps,max</w:t>
            </w:r>
            <w:proofErr w:type="spellEnd"/>
            <w:r w:rsidRPr="006515D8">
              <w:rPr>
                <w:vertAlign w:val="subscript"/>
                <w:lang w:val="en-US"/>
              </w:rPr>
              <w:t>.</w:t>
            </w:r>
          </w:p>
          <w:p w14:paraId="0B6E0D32" w14:textId="77777777" w:rsidR="00FD5279" w:rsidRPr="00DD3199" w:rsidRDefault="00FD5279" w:rsidP="00FA77E9">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PSS/</w:t>
            </w:r>
            <w:proofErr w:type="spellStart"/>
            <w:r w:rsidRPr="00346ED5">
              <w:rPr>
                <w:vertAlign w:val="subscript"/>
                <w:lang w:val="en-US"/>
              </w:rPr>
              <w:t>SSS,gaps</w:t>
            </w:r>
            <w:proofErr w:type="spellEnd"/>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w:t>
            </w:r>
            <w:proofErr w:type="spellStart"/>
            <w:r w:rsidRPr="005E71A7">
              <w:t>ms</w:t>
            </w:r>
            <w:proofErr w:type="spellEnd"/>
            <w:r w:rsidRPr="00346ED5">
              <w:rPr>
                <w:lang w:val="en-US"/>
              </w:rPr>
              <w:t xml:space="preserve"> L</w:t>
            </w:r>
            <w:r w:rsidRPr="00346ED5">
              <w:rPr>
                <w:vertAlign w:val="subscript"/>
                <w:lang w:val="en-US"/>
              </w:rPr>
              <w:t>PSS/</w:t>
            </w:r>
            <w:proofErr w:type="spellStart"/>
            <w:r w:rsidRPr="00346ED5">
              <w:rPr>
                <w:vertAlign w:val="subscript"/>
                <w:lang w:val="en-US"/>
              </w:rPr>
              <w:t>SSS,gaps</w:t>
            </w:r>
            <w:proofErr w:type="spellEnd"/>
            <w:r w:rsidRPr="005E71A7">
              <w:rPr>
                <w:lang w:val="en-US"/>
              </w:rPr>
              <w:t xml:space="preserve"> = 8 for 40 </w:t>
            </w:r>
            <w:proofErr w:type="spellStart"/>
            <w:r w:rsidRPr="005E71A7">
              <w:rPr>
                <w:lang w:val="en-US"/>
              </w:rPr>
              <w:t>ms</w:t>
            </w:r>
            <w:proofErr w:type="spellEnd"/>
            <w:r w:rsidRPr="005E71A7">
              <w:rPr>
                <w:lang w:val="en-US"/>
              </w:rPr>
              <w:t xml:space="preserve"> &lt; max(DRX cycle, SMTC period, MGRP)</w:t>
            </w:r>
            <w:r w:rsidRPr="005E71A7" w:rsidDel="00F235BE">
              <w:rPr>
                <w:lang w:val="en-US"/>
              </w:rPr>
              <w:t xml:space="preserve"> </w:t>
            </w:r>
            <w:r w:rsidRPr="00346ED5">
              <w:t>≤</w:t>
            </w:r>
            <w:r w:rsidRPr="005E71A7">
              <w:t xml:space="preserve"> 320 </w:t>
            </w:r>
            <w:proofErr w:type="spellStart"/>
            <w:r w:rsidRPr="005E71A7">
              <w:t>ms</w:t>
            </w:r>
            <w:proofErr w:type="spellEnd"/>
            <w:r w:rsidRPr="005E71A7">
              <w:t xml:space="preserve">, </w:t>
            </w:r>
            <w:r w:rsidRPr="005E71A7">
              <w:rPr>
                <w:lang w:val="en-US"/>
              </w:rPr>
              <w:t xml:space="preserve">and </w:t>
            </w:r>
            <w:r w:rsidRPr="00346ED5">
              <w:rPr>
                <w:lang w:val="en-US"/>
              </w:rPr>
              <w:t>L</w:t>
            </w:r>
            <w:r w:rsidRPr="00346ED5">
              <w:rPr>
                <w:vertAlign w:val="subscript"/>
                <w:lang w:val="en-US"/>
              </w:rPr>
              <w:t>PSS/</w:t>
            </w:r>
            <w:proofErr w:type="spellStart"/>
            <w:r w:rsidRPr="00346ED5">
              <w:rPr>
                <w:vertAlign w:val="subscript"/>
                <w:lang w:val="en-US"/>
              </w:rPr>
              <w:t>SSS,gaps</w:t>
            </w:r>
            <w:proofErr w:type="spellEnd"/>
            <w:r w:rsidRPr="00346ED5">
              <w:rPr>
                <w:vertAlign w:val="subscript"/>
                <w:lang w:val="en-US"/>
              </w:rPr>
              <w:t xml:space="preserve"> </w:t>
            </w:r>
            <w:r w:rsidRPr="005E71A7">
              <w:rPr>
                <w:lang w:val="en-US"/>
              </w:rPr>
              <w:t xml:space="preserve">= 5 for DRX cycle </w:t>
            </w:r>
            <w:r w:rsidRPr="005E71A7">
              <w:t>&gt;</w:t>
            </w:r>
            <w:r w:rsidRPr="00346ED5">
              <w:t xml:space="preserve"> 320 </w:t>
            </w:r>
            <w:proofErr w:type="spellStart"/>
            <w:r w:rsidRPr="00346ED5">
              <w:t>ms</w:t>
            </w:r>
            <w:proofErr w:type="spellEnd"/>
            <w:r w:rsidRPr="00346ED5">
              <w:t>.</w:t>
            </w:r>
          </w:p>
        </w:tc>
      </w:tr>
    </w:tbl>
    <w:p w14:paraId="5FA52603" w14:textId="77777777" w:rsidR="00FD5279" w:rsidRDefault="00FD5279" w:rsidP="00FD5279">
      <w:r w:rsidRPr="00ED6A14">
        <w:t>Upon exceeding L</w:t>
      </w:r>
      <w:r w:rsidRPr="00346ED5">
        <w:rPr>
          <w:vertAlign w:val="subscript"/>
        </w:rPr>
        <w:t>PSS/</w:t>
      </w:r>
      <w:proofErr w:type="spellStart"/>
      <w:r w:rsidRPr="00346ED5">
        <w:rPr>
          <w:vertAlign w:val="subscript"/>
        </w:rPr>
        <w:t>SSS</w:t>
      </w:r>
      <w:proofErr w:type="gramStart"/>
      <w:r w:rsidRPr="00346ED5">
        <w:rPr>
          <w:vertAlign w:val="subscript"/>
        </w:rPr>
        <w:t>,</w:t>
      </w:r>
      <w:r>
        <w:rPr>
          <w:vertAlign w:val="subscript"/>
        </w:rPr>
        <w:t>gaps,</w:t>
      </w:r>
      <w:r w:rsidRPr="00346ED5">
        <w:rPr>
          <w:vertAlign w:val="subscript"/>
        </w:rPr>
        <w:t>max</w:t>
      </w:r>
      <w:proofErr w:type="spellEnd"/>
      <w:proofErr w:type="gramEnd"/>
      <w:r w:rsidRPr="00ED6A14">
        <w:t>, the UE is not required to meet the corresponding PSS/SSS detection requirement.</w:t>
      </w:r>
      <w:r>
        <w:t xml:space="preserve"> The requirements apply provided that any two closest SSB occasions available at the UE for the measurement shall be separated by no more than the maximum time requirement for the cell to remain known. </w:t>
      </w:r>
    </w:p>
    <w:p w14:paraId="5DB0298A" w14:textId="77777777" w:rsidR="00FD5279" w:rsidRPr="00DD3199" w:rsidRDefault="00FD5279" w:rsidP="00FD5279">
      <w:pPr>
        <w:pStyle w:val="TH"/>
      </w:pPr>
      <w:r w:rsidRPr="00DD3199">
        <w:t xml:space="preserve">Table </w:t>
      </w:r>
      <w:r>
        <w:t>9.3A</w:t>
      </w:r>
      <w:r w:rsidRPr="00DD3199">
        <w:t>.4-</w:t>
      </w:r>
      <w:r>
        <w:t>2</w:t>
      </w:r>
      <w:r w:rsidRPr="00DD319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D5279" w:rsidRPr="00DD3199" w14:paraId="1CF2C9CA" w14:textId="77777777" w:rsidTr="00FA77E9">
        <w:trPr>
          <w:jc w:val="center"/>
        </w:trPr>
        <w:tc>
          <w:tcPr>
            <w:tcW w:w="2122" w:type="dxa"/>
            <w:shd w:val="clear" w:color="auto" w:fill="auto"/>
          </w:tcPr>
          <w:p w14:paraId="4A3674EA" w14:textId="77777777" w:rsidR="00FD5279" w:rsidRPr="00DD3199" w:rsidRDefault="00FD5279" w:rsidP="00FA77E9">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2630106C" w14:textId="77777777" w:rsidR="00FD5279" w:rsidRPr="00DD3199" w:rsidRDefault="00FD5279" w:rsidP="00FA77E9">
            <w:pPr>
              <w:pStyle w:val="TAH"/>
            </w:pPr>
            <w:proofErr w:type="spellStart"/>
            <w:r w:rsidRPr="00DD3199">
              <w:t>T</w:t>
            </w:r>
            <w:r w:rsidRPr="00DD3199">
              <w:rPr>
                <w:vertAlign w:val="subscript"/>
              </w:rPr>
              <w:t>SSB_time_index_</w:t>
            </w:r>
            <w:r>
              <w:rPr>
                <w:vertAlign w:val="subscript"/>
              </w:rPr>
              <w:t>inter_cca</w:t>
            </w:r>
            <w:proofErr w:type="spellEnd"/>
          </w:p>
        </w:tc>
      </w:tr>
      <w:tr w:rsidR="00FD5279" w:rsidRPr="00DD3199" w14:paraId="4E5B679B" w14:textId="77777777" w:rsidTr="00FA77E9">
        <w:trPr>
          <w:jc w:val="center"/>
        </w:trPr>
        <w:tc>
          <w:tcPr>
            <w:tcW w:w="2122" w:type="dxa"/>
            <w:shd w:val="clear" w:color="auto" w:fill="auto"/>
          </w:tcPr>
          <w:p w14:paraId="293419F5" w14:textId="77777777" w:rsidR="00FD5279" w:rsidRPr="00DD3199" w:rsidRDefault="00FD5279" w:rsidP="00FA77E9">
            <w:pPr>
              <w:pStyle w:val="TAC"/>
            </w:pPr>
            <w:r w:rsidRPr="00DD3199">
              <w:t>No DRX</w:t>
            </w:r>
          </w:p>
        </w:tc>
        <w:tc>
          <w:tcPr>
            <w:tcW w:w="7119" w:type="dxa"/>
            <w:shd w:val="clear" w:color="auto" w:fill="auto"/>
          </w:tcPr>
          <w:p w14:paraId="4ED4A219" w14:textId="77777777" w:rsidR="00FD5279" w:rsidRPr="00CB327E" w:rsidRDefault="00FD5279" w:rsidP="00FA77E9">
            <w:pPr>
              <w:pStyle w:val="TAC"/>
              <w:rPr>
                <w:rFonts w:cs="Arial"/>
                <w:szCs w:val="18"/>
              </w:rPr>
            </w:pPr>
            <w:r w:rsidRPr="00CB327E">
              <w:rPr>
                <w:rFonts w:cs="Arial"/>
                <w:szCs w:val="18"/>
              </w:rPr>
              <w:t>max(120ms, (3+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max(MGRP, SMTC period)) x </w:t>
            </w:r>
            <w:proofErr w:type="spellStart"/>
            <w:r w:rsidRPr="00CB327E">
              <w:rPr>
                <w:rFonts w:cs="Arial"/>
                <w:szCs w:val="18"/>
              </w:rPr>
              <w:t>CSSF</w:t>
            </w:r>
            <w:r w:rsidRPr="00CB327E">
              <w:rPr>
                <w:rFonts w:cs="Arial"/>
                <w:szCs w:val="18"/>
                <w:vertAlign w:val="subscript"/>
              </w:rPr>
              <w:t>inter</w:t>
            </w:r>
            <w:proofErr w:type="spellEnd"/>
          </w:p>
        </w:tc>
      </w:tr>
      <w:tr w:rsidR="00FD5279" w:rsidRPr="00DD3199" w14:paraId="263F8B98" w14:textId="77777777" w:rsidTr="00FA77E9">
        <w:trPr>
          <w:jc w:val="center"/>
        </w:trPr>
        <w:tc>
          <w:tcPr>
            <w:tcW w:w="2122" w:type="dxa"/>
            <w:shd w:val="clear" w:color="auto" w:fill="auto"/>
          </w:tcPr>
          <w:p w14:paraId="23A28CF0" w14:textId="77777777" w:rsidR="00FD5279" w:rsidRPr="00DD3199" w:rsidRDefault="00FD5279" w:rsidP="00FA77E9">
            <w:pPr>
              <w:pStyle w:val="TAC"/>
            </w:pPr>
            <w:r w:rsidRPr="00DD3199">
              <w:t xml:space="preserve">DRX cycle </w:t>
            </w:r>
            <w:r w:rsidRPr="00DD3199">
              <w:rPr>
                <w:rFonts w:ascii="Times New Roman" w:hAnsi="Times New Roman"/>
              </w:rPr>
              <w:t>≤</w:t>
            </w:r>
            <w:r w:rsidRPr="00DD3199">
              <w:t xml:space="preserve"> 320ms</w:t>
            </w:r>
          </w:p>
        </w:tc>
        <w:tc>
          <w:tcPr>
            <w:tcW w:w="7119" w:type="dxa"/>
            <w:shd w:val="clear" w:color="auto" w:fill="auto"/>
          </w:tcPr>
          <w:p w14:paraId="2E058EAF" w14:textId="77777777" w:rsidR="00FD5279" w:rsidRPr="003D63D0" w:rsidRDefault="00FD5279" w:rsidP="00FA77E9">
            <w:pPr>
              <w:pStyle w:val="TAC"/>
              <w:rPr>
                <w:rFonts w:cs="Arial"/>
                <w:b/>
                <w:szCs w:val="18"/>
              </w:rPr>
            </w:pPr>
            <w:r w:rsidRPr="00CB327E">
              <w:rPr>
                <w:rFonts w:cs="Arial"/>
                <w:szCs w:val="18"/>
              </w:rPr>
              <w:t>max(120ms, ceil((3+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1.5) x max(MGRP, SMTC period, DRX cycle)) x </w:t>
            </w:r>
            <w:proofErr w:type="spellStart"/>
            <w:r w:rsidRPr="00CB327E">
              <w:rPr>
                <w:rFonts w:cs="Arial"/>
                <w:szCs w:val="18"/>
              </w:rPr>
              <w:t>CSSF</w:t>
            </w:r>
            <w:r w:rsidRPr="003D63D0">
              <w:rPr>
                <w:rFonts w:cs="Arial"/>
                <w:szCs w:val="18"/>
                <w:vertAlign w:val="subscript"/>
              </w:rPr>
              <w:t>inter</w:t>
            </w:r>
            <w:proofErr w:type="spellEnd"/>
          </w:p>
        </w:tc>
      </w:tr>
      <w:tr w:rsidR="00FD5279" w:rsidRPr="00DD3199" w14:paraId="4B7FAA0B" w14:textId="77777777" w:rsidTr="00FA77E9">
        <w:trPr>
          <w:jc w:val="center"/>
        </w:trPr>
        <w:tc>
          <w:tcPr>
            <w:tcW w:w="2122" w:type="dxa"/>
            <w:shd w:val="clear" w:color="auto" w:fill="auto"/>
          </w:tcPr>
          <w:p w14:paraId="6EDB0CA6" w14:textId="77777777" w:rsidR="00FD5279" w:rsidRPr="00DD3199" w:rsidRDefault="00FD5279" w:rsidP="00FA77E9">
            <w:pPr>
              <w:pStyle w:val="TAC"/>
              <w:rPr>
                <w:b/>
              </w:rPr>
            </w:pPr>
            <w:r w:rsidRPr="00DD3199">
              <w:t>DRX cycle &gt; 320ms</w:t>
            </w:r>
          </w:p>
        </w:tc>
        <w:tc>
          <w:tcPr>
            <w:tcW w:w="7119" w:type="dxa"/>
            <w:shd w:val="clear" w:color="auto" w:fill="auto"/>
          </w:tcPr>
          <w:p w14:paraId="6481329D" w14:textId="77777777" w:rsidR="00FD5279" w:rsidRPr="00CB327E" w:rsidRDefault="00FD5279" w:rsidP="00FA77E9">
            <w:pPr>
              <w:pStyle w:val="TAC"/>
              <w:rPr>
                <w:rFonts w:cs="Arial"/>
                <w:b/>
                <w:szCs w:val="18"/>
              </w:rPr>
            </w:pPr>
            <w:r w:rsidRPr="00CB327E">
              <w:rPr>
                <w:rFonts w:cs="Arial"/>
                <w:szCs w:val="18"/>
              </w:rPr>
              <w:t>(3</w:t>
            </w:r>
            <w:r w:rsidRPr="009F3BE8">
              <w:rPr>
                <w:rFonts w:cs="Arial"/>
                <w:szCs w:val="18"/>
                <w:lang w:val="en-US"/>
              </w:rPr>
              <w:t xml:space="preserve"> +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DRX cycle x </w:t>
            </w:r>
            <w:proofErr w:type="spellStart"/>
            <w:r w:rsidRPr="00CB327E">
              <w:rPr>
                <w:rFonts w:cs="Arial"/>
                <w:szCs w:val="18"/>
              </w:rPr>
              <w:t>CSSF</w:t>
            </w:r>
            <w:r w:rsidRPr="00CB327E">
              <w:rPr>
                <w:rFonts w:cs="Arial"/>
                <w:szCs w:val="18"/>
                <w:vertAlign w:val="subscript"/>
              </w:rPr>
              <w:t>inter</w:t>
            </w:r>
            <w:proofErr w:type="spellEnd"/>
          </w:p>
        </w:tc>
      </w:tr>
      <w:tr w:rsidR="00FD5279" w:rsidRPr="00DD3199" w14:paraId="45220938" w14:textId="77777777" w:rsidTr="00FA77E9">
        <w:trPr>
          <w:jc w:val="center"/>
        </w:trPr>
        <w:tc>
          <w:tcPr>
            <w:tcW w:w="9241" w:type="dxa"/>
            <w:gridSpan w:val="2"/>
            <w:shd w:val="clear" w:color="auto" w:fill="auto"/>
          </w:tcPr>
          <w:p w14:paraId="7BAB4F3E" w14:textId="77777777" w:rsidR="00FD5279" w:rsidRPr="00CB327E" w:rsidRDefault="00FD5279" w:rsidP="00FA77E9">
            <w:pPr>
              <w:pStyle w:val="TAN"/>
            </w:pPr>
            <w:r w:rsidRPr="00CB327E">
              <w:t>NOTE 1:</w:t>
            </w:r>
            <w:r w:rsidRPr="00CB327E">
              <w:tab/>
              <w:t>DRX or non DRX requirements apply according to the conditions described in clause 3.6.1</w:t>
            </w:r>
          </w:p>
          <w:p w14:paraId="760C0943" w14:textId="77777777" w:rsidR="00FD5279" w:rsidRPr="003D63D0" w:rsidRDefault="00FD5279" w:rsidP="00FA77E9">
            <w:pPr>
              <w:pStyle w:val="TAN"/>
            </w:pPr>
            <w:r w:rsidRPr="003D63D0">
              <w:t>NOTE 2:</w:t>
            </w:r>
            <w:r w:rsidRPr="003D63D0">
              <w:tab/>
              <w:t>In EN-DC operation, the parameters, timers and scheduling requests referred to in clause 3.6.1 are for the secondary cell group. The DRX cycle is the DRX cycle of the secondary cell group.</w:t>
            </w:r>
          </w:p>
          <w:p w14:paraId="46CC4667" w14:textId="129F37EC" w:rsidR="00FD5279" w:rsidRPr="003D63D0" w:rsidRDefault="00FD5279" w:rsidP="00FA77E9">
            <w:pPr>
              <w:pStyle w:val="TAN"/>
              <w:rPr>
                <w:lang w:val="en-US"/>
              </w:rPr>
            </w:pPr>
            <w:r w:rsidRPr="003D63D0">
              <w:t>NOTE 3:</w:t>
            </w:r>
            <w:r w:rsidRPr="003D63D0">
              <w:tab/>
            </w:r>
            <w:proofErr w:type="spellStart"/>
            <w:r w:rsidRPr="003D63D0">
              <w:rPr>
                <w:lang w:val="en-US"/>
              </w:rPr>
              <w:t>L</w:t>
            </w:r>
            <w:r w:rsidRPr="003D63D0">
              <w:rPr>
                <w:vertAlign w:val="subscript"/>
                <w:lang w:val="en-US"/>
              </w:rPr>
              <w:t>ind,gaps</w:t>
            </w:r>
            <w:proofErr w:type="spellEnd"/>
            <w:r w:rsidRPr="003D63D0">
              <w:rPr>
                <w:lang w:val="en-US"/>
              </w:rPr>
              <w:t xml:space="preserve"> is the number of SMTC </w:t>
            </w:r>
            <w:r>
              <w:rPr>
                <w:lang w:val="en-US"/>
              </w:rPr>
              <w:t>occasions</w:t>
            </w:r>
            <w:r w:rsidRPr="003D63D0">
              <w:rPr>
                <w:lang w:val="en-US"/>
              </w:rPr>
              <w:t xml:space="preserve"> not available at the UE during </w:t>
            </w:r>
            <w:proofErr w:type="spellStart"/>
            <w:r w:rsidRPr="00DD3199">
              <w:rPr>
                <w:b/>
              </w:rPr>
              <w:t>T</w:t>
            </w:r>
            <w:r w:rsidRPr="00DD3199">
              <w:rPr>
                <w:b/>
                <w:vertAlign w:val="subscript"/>
              </w:rPr>
              <w:t>SSB_time_index_</w:t>
            </w:r>
            <w:r>
              <w:rPr>
                <w:b/>
                <w:vertAlign w:val="subscript"/>
              </w:rPr>
              <w:t>inter_cca</w:t>
            </w:r>
            <w:proofErr w:type="spellEnd"/>
            <w:r w:rsidRPr="00CB327E">
              <w:rPr>
                <w:vertAlign w:val="subscript"/>
              </w:rPr>
              <w:t xml:space="preserve">, </w:t>
            </w:r>
            <w:r>
              <w:rPr>
                <w:vertAlign w:val="subscript"/>
              </w:rPr>
              <w:t xml:space="preserve">for </w:t>
            </w:r>
            <w:r>
              <w:rPr>
                <w:lang w:val="en-US"/>
              </w:rPr>
              <w:t>for time index identification</w:t>
            </w:r>
            <w:ins w:id="75" w:author="Hsuanli Lin (林烜立)" w:date="2020-10-22T11:08:00Z">
              <w:r w:rsidR="003A3EC3">
                <w:t xml:space="preserve"> for no DRX;</w:t>
              </w:r>
              <w:r w:rsidR="003A3EC3" w:rsidRPr="00DB2199">
                <w:rPr>
                  <w:lang w:val="en-US"/>
                </w:rPr>
                <w:t xml:space="preserve"> </w:t>
              </w:r>
              <w:proofErr w:type="spellStart"/>
              <w:r w:rsidR="003A3EC3" w:rsidRPr="006C4641">
                <w:rPr>
                  <w:lang w:eastAsia="ko-KR"/>
                </w:rPr>
                <w:t>L</w:t>
              </w:r>
              <w:r w:rsidR="003A3EC3" w:rsidRPr="006C4641">
                <w:rPr>
                  <w:vertAlign w:val="subscript"/>
                  <w:lang w:eastAsia="ko-KR"/>
                </w:rPr>
                <w:t>ind,gaps</w:t>
              </w:r>
              <w:proofErr w:type="spellEnd"/>
              <w:r w:rsidR="003A3EC3" w:rsidRPr="00272760">
                <w:t xml:space="preserve"> is </w:t>
              </w:r>
              <w:r w:rsidR="003A3EC3">
                <w:t xml:space="preserve">the </w:t>
              </w:r>
              <w:r w:rsidR="003A3EC3" w:rsidRPr="00407A71">
                <w:rPr>
                  <w:rFonts w:cstheme="minorHAnsi"/>
                  <w:lang w:eastAsia="zh-CN"/>
                </w:rPr>
                <w:t xml:space="preserve">number of DRX cycles with at </w:t>
              </w:r>
            </w:ins>
            <w:ins w:id="76" w:author="Hsuanli Lin (林烜立)" w:date="2020-10-22T17:06:00Z">
              <w:r w:rsidR="00F364C3">
                <w:rPr>
                  <w:rFonts w:cstheme="minorHAnsi"/>
                  <w:lang w:eastAsia="zh-CN"/>
                </w:rPr>
                <w:t xml:space="preserve">least one SMTC </w:t>
              </w:r>
              <w:proofErr w:type="spellStart"/>
              <w:r w:rsidR="00F364C3">
                <w:rPr>
                  <w:rFonts w:cstheme="minorHAnsi"/>
                  <w:lang w:eastAsia="zh-CN"/>
                </w:rPr>
                <w:t>occassion</w:t>
              </w:r>
            </w:ins>
            <w:proofErr w:type="spellEnd"/>
            <w:ins w:id="77" w:author="Hsuanli Lin (林烜立)" w:date="2020-10-22T11:08:00Z">
              <w:r w:rsidR="003A3EC3" w:rsidRPr="00407A71">
                <w:rPr>
                  <w:rFonts w:cstheme="minorHAnsi"/>
                  <w:lang w:eastAsia="zh-CN"/>
                </w:rPr>
                <w:t xml:space="preserve"> where there are no SSBs available at the UE</w:t>
              </w:r>
              <w:r w:rsidR="003A3EC3">
                <w:rPr>
                  <w:rFonts w:cstheme="minorHAnsi"/>
                  <w:lang w:eastAsia="zh-CN"/>
                </w:rPr>
                <w:t xml:space="preserve"> d</w:t>
              </w:r>
              <w:r w:rsidR="003A3EC3" w:rsidRPr="00272760">
                <w:t xml:space="preserve">uring </w:t>
              </w:r>
            </w:ins>
            <w:proofErr w:type="spellStart"/>
            <w:ins w:id="78" w:author="Hsuanli Lin (林烜立)" w:date="2020-10-22T11:09:00Z">
              <w:r w:rsidR="003A3EC3" w:rsidRPr="003A3EC3">
                <w:rPr>
                  <w:rPrChange w:id="79" w:author="Hsuanli Lin (林烜立)" w:date="2020-10-22T11:09:00Z">
                    <w:rPr>
                      <w:b/>
                    </w:rPr>
                  </w:rPrChange>
                </w:rPr>
                <w:t>T</w:t>
              </w:r>
              <w:r w:rsidR="003A3EC3" w:rsidRPr="003A3EC3">
                <w:rPr>
                  <w:vertAlign w:val="subscript"/>
                  <w:rPrChange w:id="80" w:author="Hsuanli Lin (林烜立)" w:date="2020-10-22T11:09:00Z">
                    <w:rPr>
                      <w:b/>
                      <w:vertAlign w:val="subscript"/>
                    </w:rPr>
                  </w:rPrChange>
                </w:rPr>
                <w:t>SSB_time_index_inter_cca</w:t>
              </w:r>
            </w:ins>
            <w:proofErr w:type="spellEnd"/>
            <w:ins w:id="81" w:author="Hsuanli Lin (林烜立)" w:date="2020-10-22T11:08:00Z">
              <w:r w:rsidR="003A3EC3" w:rsidRPr="003A3EC3">
                <w:t xml:space="preserve"> </w:t>
              </w:r>
              <w:r w:rsidR="003A3EC3">
                <w:t>when DRX is used;</w:t>
              </w:r>
            </w:ins>
            <w:del w:id="82" w:author="Hsuanli Lin (林烜立)" w:date="2020-10-22T11:08:00Z">
              <w:r w:rsidDel="003A3EC3">
                <w:rPr>
                  <w:lang w:val="en-US"/>
                </w:rPr>
                <w:delText>,</w:delText>
              </w:r>
            </w:del>
            <w:r>
              <w:rPr>
                <w:lang w:val="en-US"/>
              </w:rPr>
              <w:t xml:space="preserve"> wh</w:t>
            </w:r>
            <w:r w:rsidRPr="00CB327E">
              <w:rPr>
                <w:lang w:val="en-US"/>
              </w:rPr>
              <w:t xml:space="preserve">ere </w:t>
            </w:r>
            <w:proofErr w:type="spellStart"/>
            <w:r w:rsidRPr="003D63D0">
              <w:rPr>
                <w:lang w:val="en-US"/>
              </w:rPr>
              <w:t>L</w:t>
            </w:r>
            <w:r w:rsidRPr="003D63D0">
              <w:rPr>
                <w:vertAlign w:val="subscript"/>
                <w:lang w:val="en-US"/>
              </w:rPr>
              <w:t>ind,gaps</w:t>
            </w:r>
            <w:proofErr w:type="spellEnd"/>
            <w:r w:rsidRPr="003D63D0">
              <w:rPr>
                <w:vertAlign w:val="subscript"/>
                <w:lang w:val="en-US"/>
              </w:rPr>
              <w:t xml:space="preserve"> </w:t>
            </w:r>
            <w:r w:rsidRPr="003D63D0">
              <w:rPr>
                <w:lang w:val="en-US"/>
              </w:rPr>
              <w:t xml:space="preserve">≤ </w:t>
            </w:r>
            <w:proofErr w:type="spellStart"/>
            <w:r w:rsidRPr="003D63D0">
              <w:rPr>
                <w:lang w:val="en-US"/>
              </w:rPr>
              <w:t>L</w:t>
            </w:r>
            <w:r w:rsidRPr="003D63D0">
              <w:rPr>
                <w:vertAlign w:val="subscript"/>
                <w:lang w:val="en-US"/>
              </w:rPr>
              <w:t>ind,gaps,max</w:t>
            </w:r>
            <w:proofErr w:type="spellEnd"/>
          </w:p>
          <w:p w14:paraId="25B5A906" w14:textId="77777777" w:rsidR="00FD5279" w:rsidRPr="00DD3199" w:rsidRDefault="00FD5279" w:rsidP="00FA77E9">
            <w:pPr>
              <w:pStyle w:val="TAN"/>
            </w:pPr>
            <w:r w:rsidRPr="009F3BE8">
              <w:t>NOTE</w:t>
            </w:r>
            <w:r w:rsidRPr="009F3BE8">
              <w:rPr>
                <w:lang w:val="en-US"/>
              </w:rPr>
              <w:t xml:space="preserve"> 4:</w:t>
            </w:r>
            <w:r w:rsidRPr="003D63D0">
              <w:tab/>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ascii="Times New Roman" w:hAnsi="Times New Roman"/>
              </w:rPr>
              <w:t>≤</w:t>
            </w:r>
            <w:r>
              <w:t xml:space="preserve"> 40 </w:t>
            </w:r>
            <w:proofErr w:type="spellStart"/>
            <w:r>
              <w:t>ms</w:t>
            </w:r>
            <w:proofErr w:type="spellEnd"/>
            <w:r>
              <w:t xml:space="preserve">,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3 for 40 </w:t>
            </w:r>
            <w:proofErr w:type="spellStart"/>
            <w:r>
              <w:rPr>
                <w:lang w:val="en-US"/>
              </w:rPr>
              <w:t>ms</w:t>
            </w:r>
            <w:proofErr w:type="spellEnd"/>
            <w:r>
              <w:rPr>
                <w:lang w:val="en-US"/>
              </w:rPr>
              <w:t xml:space="preserve"> &lt; max(DRX cycle, SMTC period, MGRP)</w:t>
            </w:r>
            <w:r w:rsidRPr="009F3BE8" w:rsidDel="00F235BE">
              <w:rPr>
                <w:lang w:val="en-US"/>
              </w:rPr>
              <w:t xml:space="preserve"> </w:t>
            </w:r>
            <w:r w:rsidRPr="00DD3199">
              <w:rPr>
                <w:rFonts w:ascii="Times New Roman" w:hAnsi="Times New Roman"/>
              </w:rPr>
              <w:t>≤</w:t>
            </w:r>
            <w:r>
              <w:t xml:space="preserve"> 320 </w:t>
            </w:r>
            <w:proofErr w:type="spellStart"/>
            <w:r>
              <w:t>ms</w:t>
            </w:r>
            <w:proofErr w:type="spellEnd"/>
            <w:r>
              <w:t xml:space="preserve">, </w:t>
            </w:r>
            <w:r>
              <w:rPr>
                <w:lang w:val="en-US"/>
              </w:rPr>
              <w:t xml:space="preserve">and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2 for DRX cycle </w:t>
            </w:r>
            <w:r w:rsidRPr="00DD3199">
              <w:t>&gt;</w:t>
            </w:r>
            <w:r>
              <w:t xml:space="preserve"> 320 </w:t>
            </w:r>
            <w:proofErr w:type="spellStart"/>
            <w:r>
              <w:t>ms</w:t>
            </w:r>
            <w:proofErr w:type="spellEnd"/>
            <w:r>
              <w:t>.</w:t>
            </w:r>
          </w:p>
        </w:tc>
      </w:tr>
    </w:tbl>
    <w:p w14:paraId="7CDC46D5" w14:textId="77777777" w:rsidR="00FD5279" w:rsidRPr="00FD5279" w:rsidRDefault="00FD5279" w:rsidP="00FD5279">
      <w:pPr>
        <w:rPr>
          <w:rFonts w:eastAsia="SimSun"/>
          <w:noProof/>
          <w:color w:val="FF0000"/>
          <w:sz w:val="36"/>
          <w:lang w:eastAsia="zh-CN"/>
        </w:rPr>
      </w:pPr>
    </w:p>
    <w:p w14:paraId="215B9D4C" w14:textId="18C4FC34" w:rsidR="00532DE6" w:rsidRPr="00532DE6" w:rsidRDefault="00532DE6" w:rsidP="00532DE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474B37">
        <w:rPr>
          <w:rFonts w:eastAsia="SimSun" w:hint="eastAsia"/>
          <w:noProof/>
          <w:color w:val="FF0000"/>
          <w:sz w:val="36"/>
          <w:lang w:eastAsia="zh-CN"/>
        </w:rPr>
        <w:t>7</w:t>
      </w:r>
      <w:r w:rsidRPr="004B174C">
        <w:rPr>
          <w:rFonts w:eastAsia="SimSun" w:hint="eastAsia"/>
          <w:noProof/>
          <w:color w:val="FF0000"/>
          <w:sz w:val="36"/>
          <w:lang w:eastAsia="zh-CN"/>
        </w:rPr>
        <w:t>&gt;</w:t>
      </w:r>
    </w:p>
    <w:p w14:paraId="52AE1F69" w14:textId="77777777" w:rsidR="00532DE6" w:rsidRPr="00532DE6" w:rsidRDefault="00532DE6" w:rsidP="00FD5279">
      <w:pPr>
        <w:rPr>
          <w:rFonts w:eastAsia="SimSun"/>
          <w:noProof/>
          <w:color w:val="FF0000"/>
          <w:sz w:val="36"/>
          <w:lang w:eastAsia="zh-CN"/>
        </w:rPr>
      </w:pPr>
    </w:p>
    <w:p w14:paraId="4C2C4322" w14:textId="60894EBC" w:rsidR="00532DE6" w:rsidRDefault="00532DE6" w:rsidP="00532DE6">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474B37">
        <w:rPr>
          <w:rFonts w:eastAsia="SimSun" w:hint="eastAsia"/>
          <w:noProof/>
          <w:color w:val="FF0000"/>
          <w:sz w:val="36"/>
          <w:lang w:eastAsia="zh-CN"/>
        </w:rPr>
        <w:t>8</w:t>
      </w:r>
      <w:r w:rsidRPr="004B174C">
        <w:rPr>
          <w:rFonts w:eastAsia="SimSun" w:hint="eastAsia"/>
          <w:noProof/>
          <w:color w:val="FF0000"/>
          <w:sz w:val="36"/>
          <w:lang w:eastAsia="zh-CN"/>
        </w:rPr>
        <w:t>&gt;</w:t>
      </w:r>
    </w:p>
    <w:p w14:paraId="5B04A7DA" w14:textId="77777777" w:rsidR="00F52BAA" w:rsidRPr="00DD3199" w:rsidRDefault="00F52BAA" w:rsidP="00F52BAA">
      <w:pPr>
        <w:pStyle w:val="3"/>
        <w:rPr>
          <w:b/>
          <w:u w:val="single"/>
        </w:rPr>
      </w:pPr>
      <w:r>
        <w:t>9.3A</w:t>
      </w:r>
      <w:r w:rsidRPr="00DD3199">
        <w:t>.5</w:t>
      </w:r>
      <w:r w:rsidRPr="00DD3199">
        <w:tab/>
        <w:t>Inter</w:t>
      </w:r>
      <w:r>
        <w:t>-</w:t>
      </w:r>
      <w:r w:rsidRPr="00DD3199">
        <w:t>frequency measurements</w:t>
      </w:r>
    </w:p>
    <w:p w14:paraId="5CA82D69" w14:textId="77777777" w:rsidR="00F52BAA" w:rsidRPr="00DD3199" w:rsidRDefault="00F52BAA" w:rsidP="00F52BAA">
      <w:r w:rsidRPr="00DD3199">
        <w:t>When measurement gaps are provided for inter</w:t>
      </w:r>
      <w:r>
        <w:t>-</w:t>
      </w:r>
      <w:r w:rsidRPr="00DD3199">
        <w:t>frequency measurements</w:t>
      </w:r>
      <w:r>
        <w:t xml:space="preserve"> in carrier frequencies with CCA</w:t>
      </w:r>
      <w:r w:rsidRPr="00DD3199">
        <w:t xml:space="preserve">, or the UE supports capability of conducting such measurements without gaps, the UE physical layer shall be capable of reporting SS-RSRP, SS-RSRQ and SS-SINR measurements to higher layers with measurement accuracy as specified in </w:t>
      </w:r>
      <w:r>
        <w:t>clause</w:t>
      </w:r>
      <w:r w:rsidRPr="00DD3199">
        <w:t xml:space="preserve">s </w:t>
      </w:r>
      <w:r>
        <w:rPr>
          <w:iCs/>
        </w:rPr>
        <w:t>TBD</w:t>
      </w:r>
      <w:r w:rsidRPr="00DD3199">
        <w:t>, respectively,</w:t>
      </w:r>
      <w:r w:rsidRPr="00DD3199" w:rsidDel="006735C9">
        <w:t xml:space="preserve"> </w:t>
      </w:r>
      <w:r w:rsidRPr="00DD3199">
        <w:t xml:space="preserve">as shown in table </w:t>
      </w:r>
      <w:r>
        <w:t>9.3A</w:t>
      </w:r>
      <w:r w:rsidRPr="00DD3199">
        <w:t>.5-1:</w:t>
      </w:r>
    </w:p>
    <w:p w14:paraId="13840264" w14:textId="3AE2FF78" w:rsidR="00FD5279" w:rsidRPr="00DD3199" w:rsidRDefault="00F52BAA" w:rsidP="00F52BAA">
      <w:pPr>
        <w:pStyle w:val="TH"/>
      </w:pPr>
      <w:r w:rsidRPr="00DD3199">
        <w:lastRenderedPageBreak/>
        <w:t xml:space="preserve">Table </w:t>
      </w:r>
      <w:r>
        <w:t>9.3A</w:t>
      </w:r>
      <w:r w:rsidRPr="00DD3199">
        <w:t>.5-1: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D5279" w:rsidRPr="00DD3199" w14:paraId="3D88679C" w14:textId="77777777" w:rsidTr="00FA77E9">
        <w:trPr>
          <w:jc w:val="center"/>
        </w:trPr>
        <w:tc>
          <w:tcPr>
            <w:tcW w:w="2122" w:type="dxa"/>
            <w:shd w:val="clear" w:color="auto" w:fill="auto"/>
          </w:tcPr>
          <w:p w14:paraId="4A5C7784" w14:textId="77777777" w:rsidR="00FD5279" w:rsidRPr="00DD3199" w:rsidRDefault="00FD5279" w:rsidP="00FA77E9">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861DDD7" w14:textId="77777777" w:rsidR="00FD5279" w:rsidRPr="00DD3199" w:rsidRDefault="00FD5279" w:rsidP="00FA77E9">
            <w:pPr>
              <w:pStyle w:val="TAH"/>
            </w:pPr>
            <w:r w:rsidRPr="00DD3199">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p>
        </w:tc>
      </w:tr>
      <w:tr w:rsidR="00FD5279" w:rsidRPr="00DD3199" w14:paraId="0BBB0499" w14:textId="77777777" w:rsidTr="00FA77E9">
        <w:trPr>
          <w:jc w:val="center"/>
        </w:trPr>
        <w:tc>
          <w:tcPr>
            <w:tcW w:w="2122" w:type="dxa"/>
            <w:shd w:val="clear" w:color="auto" w:fill="auto"/>
          </w:tcPr>
          <w:p w14:paraId="34FB91BB" w14:textId="77777777" w:rsidR="00FD5279" w:rsidRPr="00DD3199" w:rsidRDefault="00FD5279" w:rsidP="00FA77E9">
            <w:pPr>
              <w:pStyle w:val="TAC"/>
            </w:pPr>
            <w:r w:rsidRPr="00DD3199">
              <w:t>No DRX</w:t>
            </w:r>
          </w:p>
        </w:tc>
        <w:tc>
          <w:tcPr>
            <w:tcW w:w="7119" w:type="dxa"/>
            <w:shd w:val="clear" w:color="auto" w:fill="auto"/>
          </w:tcPr>
          <w:p w14:paraId="32128668" w14:textId="77777777" w:rsidR="00FD5279" w:rsidRPr="00DD3199" w:rsidRDefault="00FD5279" w:rsidP="00FA77E9">
            <w:pPr>
              <w:pStyle w:val="TAC"/>
            </w:pPr>
            <w:r w:rsidRPr="00DD3199">
              <w:t xml:space="preserve">max(200ms, </w:t>
            </w:r>
            <w:r w:rsidRPr="009F3BE8">
              <w:rPr>
                <w:rFonts w:cs="Arial"/>
                <w:szCs w:val="18"/>
              </w:rPr>
              <w:t>(8+</w:t>
            </w:r>
            <w:r w:rsidRPr="009F3BE8">
              <w:rPr>
                <w:rFonts w:cs="Arial"/>
                <w:color w:val="000000" w:themeColor="dark1"/>
                <w:kern w:val="24"/>
                <w:szCs w:val="18"/>
              </w:rPr>
              <w:t xml:space="preserve"> </w:t>
            </w:r>
            <w:proofErr w:type="spellStart"/>
            <w:r w:rsidRPr="009F3BE8">
              <w:rPr>
                <w:rFonts w:cs="Arial"/>
                <w:szCs w:val="18"/>
              </w:rPr>
              <w:t>L</w:t>
            </w:r>
            <w:r w:rsidRPr="009F3BE8">
              <w:rPr>
                <w:rFonts w:cs="Arial"/>
                <w:szCs w:val="18"/>
                <w:vertAlign w:val="subscript"/>
              </w:rPr>
              <w:t>meas</w:t>
            </w:r>
            <w:proofErr w:type="spellEnd"/>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ml:space="preserve">) x </w:t>
            </w:r>
            <w:proofErr w:type="spellStart"/>
            <w:r w:rsidRPr="00DD3199">
              <w:t>CSSF</w:t>
            </w:r>
            <w:r>
              <w:rPr>
                <w:vertAlign w:val="subscript"/>
              </w:rPr>
              <w:t>inter</w:t>
            </w:r>
            <w:proofErr w:type="spellEnd"/>
          </w:p>
        </w:tc>
      </w:tr>
      <w:tr w:rsidR="00FD5279" w:rsidRPr="00DD3199" w14:paraId="507563FB" w14:textId="77777777" w:rsidTr="00FA77E9">
        <w:trPr>
          <w:jc w:val="center"/>
        </w:trPr>
        <w:tc>
          <w:tcPr>
            <w:tcW w:w="2122" w:type="dxa"/>
            <w:shd w:val="clear" w:color="auto" w:fill="auto"/>
          </w:tcPr>
          <w:p w14:paraId="20AC19A1" w14:textId="77777777" w:rsidR="00FD5279" w:rsidRPr="00DD3199" w:rsidRDefault="00FD5279" w:rsidP="00FA77E9">
            <w:pPr>
              <w:pStyle w:val="TAC"/>
            </w:pPr>
            <w:r w:rsidRPr="00DD3199">
              <w:t xml:space="preserve">DRX cycle </w:t>
            </w:r>
            <w:r w:rsidRPr="00DD3199">
              <w:rPr>
                <w:rFonts w:ascii="Times New Roman" w:hAnsi="Times New Roman"/>
              </w:rPr>
              <w:t>≤</w:t>
            </w:r>
            <w:r w:rsidRPr="00DD3199">
              <w:t xml:space="preserve"> 320ms</w:t>
            </w:r>
          </w:p>
        </w:tc>
        <w:tc>
          <w:tcPr>
            <w:tcW w:w="7119" w:type="dxa"/>
            <w:shd w:val="clear" w:color="auto" w:fill="auto"/>
          </w:tcPr>
          <w:p w14:paraId="05600A3C" w14:textId="77777777" w:rsidR="00FD5279" w:rsidRPr="00DD3199" w:rsidRDefault="00FD5279" w:rsidP="00FA77E9">
            <w:pPr>
              <w:pStyle w:val="TAC"/>
              <w:rPr>
                <w:b/>
              </w:rPr>
            </w:pPr>
            <w:r w:rsidRPr="00DD3199">
              <w:t>max(200ms, ceil</w:t>
            </w:r>
            <w:r w:rsidRPr="00DD3199">
              <w:rPr>
                <w:rFonts w:ascii="Malgun Gothic" w:eastAsia="Malgun Gothic" w:hAnsi="Malgun Gothic"/>
                <w:lang w:eastAsia="zh-TW"/>
              </w:rPr>
              <w:t>(</w:t>
            </w:r>
            <w:r w:rsidRPr="000F4384">
              <w:rPr>
                <w:rFonts w:cs="Arial"/>
                <w:szCs w:val="18"/>
              </w:rPr>
              <w:t>(8+</w:t>
            </w:r>
            <w:r w:rsidRPr="000F4384">
              <w:rPr>
                <w:rFonts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w:t>
            </w:r>
            <w:proofErr w:type="spellStart"/>
            <w:r w:rsidRPr="00DD3199">
              <w:t>CSSF</w:t>
            </w:r>
            <w:r>
              <w:rPr>
                <w:vertAlign w:val="subscript"/>
              </w:rPr>
              <w:t>inter</w:t>
            </w:r>
            <w:proofErr w:type="spellEnd"/>
          </w:p>
        </w:tc>
      </w:tr>
      <w:tr w:rsidR="00FD5279" w:rsidRPr="00DD3199" w14:paraId="5BB2692F" w14:textId="77777777" w:rsidTr="00FA77E9">
        <w:trPr>
          <w:jc w:val="center"/>
        </w:trPr>
        <w:tc>
          <w:tcPr>
            <w:tcW w:w="2122" w:type="dxa"/>
            <w:shd w:val="clear" w:color="auto" w:fill="auto"/>
          </w:tcPr>
          <w:p w14:paraId="42897943" w14:textId="77777777" w:rsidR="00FD5279" w:rsidRPr="00DD3199" w:rsidRDefault="00FD5279" w:rsidP="00FA77E9">
            <w:pPr>
              <w:pStyle w:val="TAC"/>
              <w:rPr>
                <w:b/>
              </w:rPr>
            </w:pPr>
            <w:r w:rsidRPr="00DD3199">
              <w:t>DRX cycle &gt; 320ms</w:t>
            </w:r>
          </w:p>
        </w:tc>
        <w:tc>
          <w:tcPr>
            <w:tcW w:w="7119" w:type="dxa"/>
            <w:shd w:val="clear" w:color="auto" w:fill="auto"/>
          </w:tcPr>
          <w:p w14:paraId="2EFDDA74" w14:textId="77777777" w:rsidR="00FD5279" w:rsidRPr="00DD3199" w:rsidRDefault="00FD5279" w:rsidP="00FA77E9">
            <w:pPr>
              <w:pStyle w:val="TAC"/>
              <w:rPr>
                <w:b/>
              </w:rPr>
            </w:pPr>
            <w:r w:rsidRPr="000F4384">
              <w:rPr>
                <w:rFonts w:cs="Arial"/>
                <w:szCs w:val="18"/>
              </w:rPr>
              <w:t>(8+</w:t>
            </w:r>
            <w:r w:rsidRPr="000F4384">
              <w:rPr>
                <w:rFonts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x DRX cycle x </w:t>
            </w:r>
            <w:proofErr w:type="spellStart"/>
            <w:r w:rsidRPr="00DD3199">
              <w:t>CSSF</w:t>
            </w:r>
            <w:r>
              <w:rPr>
                <w:vertAlign w:val="subscript"/>
              </w:rPr>
              <w:t>inter</w:t>
            </w:r>
            <w:proofErr w:type="spellEnd"/>
          </w:p>
        </w:tc>
      </w:tr>
      <w:tr w:rsidR="00FD5279" w:rsidRPr="00DD3199" w14:paraId="2C59605D" w14:textId="77777777" w:rsidTr="00FA77E9">
        <w:trPr>
          <w:trHeight w:val="70"/>
          <w:jc w:val="center"/>
        </w:trPr>
        <w:tc>
          <w:tcPr>
            <w:tcW w:w="9241" w:type="dxa"/>
            <w:gridSpan w:val="2"/>
            <w:shd w:val="clear" w:color="auto" w:fill="auto"/>
          </w:tcPr>
          <w:p w14:paraId="667A1021" w14:textId="77777777" w:rsidR="00FD5279" w:rsidRPr="00CB327E" w:rsidRDefault="00FD5279" w:rsidP="00FA77E9">
            <w:pPr>
              <w:pStyle w:val="TAN"/>
            </w:pPr>
            <w:r w:rsidRPr="00CB327E">
              <w:t>NOTE 1:</w:t>
            </w:r>
            <w:r w:rsidRPr="00CB327E">
              <w:tab/>
              <w:t>DRX or non DRX requirements apply according to the conditions described in clause 3.6.1</w:t>
            </w:r>
          </w:p>
          <w:p w14:paraId="73C9BCF1" w14:textId="77777777" w:rsidR="00FD5279" w:rsidRPr="003D63D0" w:rsidRDefault="00FD5279" w:rsidP="00FA77E9">
            <w:pPr>
              <w:pStyle w:val="TAN"/>
            </w:pPr>
            <w:r w:rsidRPr="003D63D0">
              <w:t xml:space="preserve">NOTE 2: </w:t>
            </w:r>
            <w:r w:rsidRPr="003D63D0">
              <w:tab/>
              <w:t>In EN-DC operation, the parameters, timers and scheduling requests referred to in clause 3.6.1 are for the secondary cell group. The DRX cycle is the DRX cycle of the secondary cell group.</w:t>
            </w:r>
          </w:p>
          <w:p w14:paraId="1D626C87" w14:textId="5493E3EC" w:rsidR="00FD5279" w:rsidRPr="006515D8" w:rsidRDefault="00FD5279" w:rsidP="00FA77E9">
            <w:pPr>
              <w:pStyle w:val="TAN"/>
              <w:rPr>
                <w:lang w:val="en-US"/>
              </w:rPr>
            </w:pPr>
            <w:r w:rsidRPr="003D63D0">
              <w:t>NOTE 3:</w:t>
            </w:r>
            <w:r w:rsidRPr="003D63D0">
              <w:tab/>
            </w:r>
            <w:proofErr w:type="spellStart"/>
            <w:r w:rsidRPr="003D63D0">
              <w:t>L</w:t>
            </w:r>
            <w:r w:rsidRPr="003D63D0">
              <w:rPr>
                <w:vertAlign w:val="subscript"/>
              </w:rPr>
              <w:t>meas</w:t>
            </w:r>
            <w:proofErr w:type="spellEnd"/>
            <w:r w:rsidRPr="003D63D0">
              <w:rPr>
                <w:lang w:val="en-US"/>
              </w:rPr>
              <w:t xml:space="preserve"> is the number of SMTC </w:t>
            </w:r>
            <w:r>
              <w:rPr>
                <w:lang w:val="en-US"/>
              </w:rPr>
              <w:t>occasions</w:t>
            </w:r>
            <w:r w:rsidRPr="003D63D0">
              <w:rPr>
                <w:lang w:val="en-US"/>
              </w:rPr>
              <w:t xml:space="preserve"> not available at the UE during </w:t>
            </w:r>
            <w:r w:rsidRPr="003D63D0">
              <w:t>T</w:t>
            </w:r>
            <w:r w:rsidRPr="003D63D0">
              <w:rPr>
                <w:vertAlign w:val="subscript"/>
              </w:rPr>
              <w:t xml:space="preserve"> </w:t>
            </w:r>
            <w:proofErr w:type="spellStart"/>
            <w:r w:rsidRPr="003D63D0">
              <w:rPr>
                <w:vertAlign w:val="subscript"/>
              </w:rPr>
              <w:t>SSB_measurement_period_NR_cca</w:t>
            </w:r>
            <w:proofErr w:type="spellEnd"/>
            <w:r w:rsidRPr="003D63D0">
              <w:rPr>
                <w:lang w:val="en-US"/>
              </w:rPr>
              <w:t xml:space="preserve">, </w:t>
            </w:r>
            <w:r>
              <w:rPr>
                <w:lang w:val="en-US"/>
              </w:rPr>
              <w:t>for inter-frequency measurements with gaps</w:t>
            </w:r>
            <w:ins w:id="83" w:author="Hsuanli Lin (林烜立)" w:date="2020-10-22T11:09:00Z">
              <w:r w:rsidR="008C1BED">
                <w:t xml:space="preserve"> for no DRX;</w:t>
              </w:r>
              <w:r w:rsidR="008C1BED" w:rsidRPr="00DB2199">
                <w:rPr>
                  <w:lang w:val="en-US"/>
                </w:rPr>
                <w:t xml:space="preserve"> </w:t>
              </w:r>
              <w:proofErr w:type="spellStart"/>
              <w:r w:rsidR="008C1BED" w:rsidRPr="006C4641">
                <w:t>L</w:t>
              </w:r>
              <w:r w:rsidR="008C1BED">
                <w:rPr>
                  <w:vertAlign w:val="subscript"/>
                </w:rPr>
                <w:t>meas</w:t>
              </w:r>
              <w:proofErr w:type="spellEnd"/>
              <w:r w:rsidR="008C1BED" w:rsidRPr="00272760">
                <w:t xml:space="preserve"> is </w:t>
              </w:r>
              <w:r w:rsidR="008C1BED">
                <w:t xml:space="preserve">the </w:t>
              </w:r>
              <w:r w:rsidR="008C1BED" w:rsidRPr="00407A71">
                <w:rPr>
                  <w:rFonts w:cstheme="minorHAnsi"/>
                  <w:lang w:eastAsia="zh-CN"/>
                </w:rPr>
                <w:t xml:space="preserve">number of DRX cycles with at </w:t>
              </w:r>
            </w:ins>
            <w:ins w:id="84" w:author="Hsuanli Lin (林烜立)" w:date="2020-10-22T17:06:00Z">
              <w:r w:rsidR="00F364C3">
                <w:rPr>
                  <w:rFonts w:cstheme="minorHAnsi"/>
                  <w:lang w:eastAsia="zh-CN"/>
                </w:rPr>
                <w:t xml:space="preserve">least one SMTC </w:t>
              </w:r>
              <w:proofErr w:type="spellStart"/>
              <w:r w:rsidR="00F364C3">
                <w:rPr>
                  <w:rFonts w:cstheme="minorHAnsi"/>
                  <w:lang w:eastAsia="zh-CN"/>
                </w:rPr>
                <w:t>occassion</w:t>
              </w:r>
            </w:ins>
            <w:proofErr w:type="spellEnd"/>
            <w:ins w:id="85" w:author="Hsuanli Lin (林烜立)" w:date="2020-10-22T11:09:00Z">
              <w:r w:rsidR="008C1BED" w:rsidRPr="00407A71">
                <w:rPr>
                  <w:rFonts w:cstheme="minorHAnsi"/>
                  <w:lang w:eastAsia="zh-CN"/>
                </w:rPr>
                <w:t xml:space="preserve"> where there are no SSBs available at the UE</w:t>
              </w:r>
              <w:r w:rsidR="008C1BED">
                <w:rPr>
                  <w:rFonts w:cstheme="minorHAnsi"/>
                  <w:lang w:eastAsia="zh-CN"/>
                </w:rPr>
                <w:t xml:space="preserve"> d</w:t>
              </w:r>
              <w:r w:rsidR="008C1BED" w:rsidRPr="00272760">
                <w:t xml:space="preserve">uring </w:t>
              </w:r>
              <w:r w:rsidR="008C1BED" w:rsidRPr="006C4641">
                <w:t>T</w:t>
              </w:r>
              <w:r w:rsidR="008C1BED" w:rsidRPr="006C4641">
                <w:rPr>
                  <w:vertAlign w:val="subscript"/>
                </w:rPr>
                <w:t xml:space="preserve"> </w:t>
              </w:r>
              <w:proofErr w:type="spellStart"/>
              <w:r w:rsidR="008C1BED" w:rsidRPr="006C4641">
                <w:rPr>
                  <w:vertAlign w:val="subscript"/>
                </w:rPr>
                <w:t>SSB_measurement_period_</w:t>
              </w:r>
            </w:ins>
            <w:ins w:id="86" w:author="Hsuanli Lin (林烜立)" w:date="2020-10-22T11:10:00Z">
              <w:r w:rsidR="008C1BED">
                <w:rPr>
                  <w:vertAlign w:val="subscript"/>
                </w:rPr>
                <w:t>NR</w:t>
              </w:r>
            </w:ins>
            <w:ins w:id="87" w:author="Hsuanli Lin (林烜立)" w:date="2020-10-22T11:09:00Z">
              <w:r w:rsidR="008C1BED">
                <w:rPr>
                  <w:vertAlign w:val="subscript"/>
                </w:rPr>
                <w:t>_cca</w:t>
              </w:r>
              <w:proofErr w:type="spellEnd"/>
              <w:r w:rsidR="008C1BED">
                <w:t xml:space="preserve"> when DRX is used;</w:t>
              </w:r>
            </w:ins>
            <w:del w:id="88" w:author="Hsuanli Lin (林烜立)" w:date="2020-10-22T11:09:00Z">
              <w:r w:rsidDel="008C1BED">
                <w:rPr>
                  <w:lang w:val="en-US"/>
                </w:rPr>
                <w:delText>,</w:delText>
              </w:r>
            </w:del>
            <w:r>
              <w:rPr>
                <w:lang w:val="en-US"/>
              </w:rPr>
              <w:t xml:space="preserve"> </w:t>
            </w:r>
            <w:r w:rsidRPr="003D63D0">
              <w:rPr>
                <w:lang w:val="en-US"/>
              </w:rPr>
              <w:t xml:space="preserve">where </w:t>
            </w:r>
            <w:proofErr w:type="spellStart"/>
            <w:r w:rsidRPr="006515D8">
              <w:t>L</w:t>
            </w:r>
            <w:r w:rsidRPr="006515D8">
              <w:rPr>
                <w:vertAlign w:val="subscript"/>
              </w:rPr>
              <w:t>meas</w:t>
            </w:r>
            <w:proofErr w:type="spellEnd"/>
            <w:r w:rsidRPr="006515D8">
              <w:rPr>
                <w:lang w:val="en-US"/>
              </w:rPr>
              <w:t xml:space="preserve"> ≤ </w:t>
            </w:r>
            <w:proofErr w:type="spellStart"/>
            <w:r w:rsidRPr="006515D8">
              <w:t>L</w:t>
            </w:r>
            <w:r w:rsidRPr="006515D8">
              <w:rPr>
                <w:vertAlign w:val="subscript"/>
              </w:rPr>
              <w:t>meas,max</w:t>
            </w:r>
            <w:proofErr w:type="spellEnd"/>
          </w:p>
          <w:p w14:paraId="63EA3E00" w14:textId="77777777" w:rsidR="00FD5279" w:rsidRPr="00DD3199" w:rsidRDefault="00FD5279" w:rsidP="00FA77E9">
            <w:pPr>
              <w:pStyle w:val="TAN"/>
            </w:pPr>
            <w:r w:rsidRPr="009F3BE8">
              <w:t>NOTE</w:t>
            </w:r>
            <w:r w:rsidRPr="009F3BE8">
              <w:rPr>
                <w:lang w:val="en-US"/>
              </w:rPr>
              <w:t xml:space="preserve"> 4:</w:t>
            </w:r>
            <w:r w:rsidRPr="003D63D0">
              <w:tab/>
            </w:r>
            <w:proofErr w:type="spellStart"/>
            <w:r w:rsidRPr="00BE7AA6">
              <w:t>L</w:t>
            </w:r>
            <w:r w:rsidRPr="00BE7AA6">
              <w:rPr>
                <w:vertAlign w:val="subscript"/>
              </w:rPr>
              <w:t>meas,max</w:t>
            </w:r>
            <w:proofErr w:type="spellEnd"/>
            <w:r w:rsidRPr="00431CAF">
              <w:rPr>
                <w:lang w:val="en-US"/>
              </w:rPr>
              <w:t xml:space="preserve"> = 12 for max(</w:t>
            </w:r>
            <w:r w:rsidRPr="00BE7AA6">
              <w:rPr>
                <w:lang w:val="en-US"/>
              </w:rPr>
              <w:t>DRX cycle, SMTC period, MGRP)</w:t>
            </w:r>
            <w:r w:rsidRPr="00BE7AA6" w:rsidDel="00F235BE">
              <w:rPr>
                <w:lang w:val="en-US"/>
              </w:rPr>
              <w:t xml:space="preserve"> </w:t>
            </w:r>
            <w:r w:rsidRPr="00BE7AA6">
              <w:t>≤</w:t>
            </w:r>
            <w:r w:rsidRPr="00431CAF">
              <w:t xml:space="preserve"> 40 </w:t>
            </w:r>
            <w:proofErr w:type="spellStart"/>
            <w:r w:rsidRPr="00431CAF">
              <w:t>ms</w:t>
            </w:r>
            <w:proofErr w:type="spellEnd"/>
            <w:r w:rsidRPr="00431CAF">
              <w:t xml:space="preserve">, </w:t>
            </w:r>
            <w:proofErr w:type="spellStart"/>
            <w:r w:rsidRPr="00BE7AA6">
              <w:t>L</w:t>
            </w:r>
            <w:r w:rsidRPr="00BE7AA6">
              <w:rPr>
                <w:vertAlign w:val="subscript"/>
              </w:rPr>
              <w:t>meas,max</w:t>
            </w:r>
            <w:proofErr w:type="spellEnd"/>
            <w:r w:rsidRPr="00431CAF">
              <w:rPr>
                <w:lang w:val="en-US"/>
              </w:rPr>
              <w:t xml:space="preserve"> = 8 for </w:t>
            </w:r>
            <w:r>
              <w:rPr>
                <w:lang w:val="en-US"/>
              </w:rPr>
              <w:t xml:space="preserve">40 </w:t>
            </w:r>
            <w:proofErr w:type="spellStart"/>
            <w:r>
              <w:rPr>
                <w:lang w:val="en-US"/>
              </w:rPr>
              <w:t>ms</w:t>
            </w:r>
            <w:proofErr w:type="spellEnd"/>
            <w:r>
              <w:rPr>
                <w:lang w:val="en-US"/>
              </w:rPr>
              <w:t xml:space="preserve">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w:t>
            </w:r>
            <w:proofErr w:type="spellStart"/>
            <w:r w:rsidRPr="00431CAF">
              <w:t>ms</w:t>
            </w:r>
            <w:proofErr w:type="spellEnd"/>
            <w:r w:rsidRPr="00431CAF">
              <w:t xml:space="preserve">, </w:t>
            </w:r>
            <w:r w:rsidRPr="00431CAF">
              <w:rPr>
                <w:lang w:val="en-US"/>
              </w:rPr>
              <w:t xml:space="preserve">and </w:t>
            </w:r>
            <w:proofErr w:type="spellStart"/>
            <w:r w:rsidRPr="00BE7AA6">
              <w:t>L</w:t>
            </w:r>
            <w:r w:rsidRPr="00BE7AA6">
              <w:rPr>
                <w:vertAlign w:val="subscript"/>
              </w:rPr>
              <w:t>meas,max</w:t>
            </w:r>
            <w:proofErr w:type="spellEnd"/>
            <w:r w:rsidRPr="00431CAF">
              <w:rPr>
                <w:lang w:val="en-US"/>
              </w:rPr>
              <w:t xml:space="preserve"> = 5 for </w:t>
            </w:r>
            <w:r w:rsidRPr="00BE7AA6">
              <w:rPr>
                <w:lang w:val="en-US"/>
              </w:rPr>
              <w:t xml:space="preserve">DRX cycle </w:t>
            </w:r>
            <w:r w:rsidRPr="00BE7AA6">
              <w:t xml:space="preserve">&gt; 320 </w:t>
            </w:r>
            <w:proofErr w:type="spellStart"/>
            <w:r w:rsidRPr="00BE7AA6">
              <w:t>ms</w:t>
            </w:r>
            <w:proofErr w:type="spellEnd"/>
            <w:r w:rsidRPr="00BE7AA6">
              <w:t>.</w:t>
            </w:r>
          </w:p>
        </w:tc>
      </w:tr>
    </w:tbl>
    <w:p w14:paraId="4AED7A92" w14:textId="77777777" w:rsidR="00FD5279" w:rsidRPr="00FD5279" w:rsidRDefault="00FD5279" w:rsidP="00FD5279">
      <w:pPr>
        <w:rPr>
          <w:rFonts w:eastAsia="SimSun"/>
          <w:noProof/>
          <w:color w:val="FF0000"/>
          <w:sz w:val="36"/>
          <w:lang w:eastAsia="zh-CN"/>
        </w:rPr>
      </w:pPr>
    </w:p>
    <w:p w14:paraId="44B276A5" w14:textId="6CA8F7BB" w:rsidR="000B392B" w:rsidRDefault="00532DE6" w:rsidP="009A6749">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474B37">
        <w:rPr>
          <w:rFonts w:eastAsia="SimSun" w:hint="eastAsia"/>
          <w:noProof/>
          <w:color w:val="FF0000"/>
          <w:sz w:val="36"/>
          <w:lang w:eastAsia="zh-CN"/>
        </w:rPr>
        <w:t>8</w:t>
      </w:r>
      <w:r w:rsidRPr="004B174C">
        <w:rPr>
          <w:rFonts w:eastAsia="SimSun" w:hint="eastAsia"/>
          <w:noProof/>
          <w:color w:val="FF0000"/>
          <w:sz w:val="36"/>
          <w:lang w:eastAsia="zh-CN"/>
        </w:rPr>
        <w:t>&gt;</w:t>
      </w:r>
    </w:p>
    <w:p w14:paraId="4960DA7D" w14:textId="62D4A7A8" w:rsidR="000B392B" w:rsidRDefault="000B392B" w:rsidP="000B392B">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474B37">
        <w:rPr>
          <w:rFonts w:eastAsia="SimSun" w:hint="eastAsia"/>
          <w:noProof/>
          <w:color w:val="FF0000"/>
          <w:sz w:val="36"/>
          <w:lang w:eastAsia="zh-CN"/>
        </w:rPr>
        <w:t>9</w:t>
      </w:r>
      <w:r w:rsidRPr="004B174C">
        <w:rPr>
          <w:rFonts w:eastAsia="SimSun" w:hint="eastAsia"/>
          <w:noProof/>
          <w:color w:val="FF0000"/>
          <w:sz w:val="36"/>
          <w:lang w:eastAsia="zh-CN"/>
        </w:rPr>
        <w:t>&gt;</w:t>
      </w:r>
    </w:p>
    <w:p w14:paraId="7BEE5B08" w14:textId="77777777" w:rsidR="00983179" w:rsidRDefault="00983179" w:rsidP="00983179">
      <w:pPr>
        <w:pStyle w:val="4"/>
      </w:pPr>
      <w:r>
        <w:t>9.5.4A.1</w:t>
      </w:r>
      <w:r>
        <w:tab/>
        <w:t>SSB based L1-RSRP Reporting</w:t>
      </w:r>
    </w:p>
    <w:p w14:paraId="02272D6F" w14:textId="77777777" w:rsidR="00983179" w:rsidRDefault="00983179" w:rsidP="00983179">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L1-RSRP_Measurement_Period_SSB_CCA</w:t>
      </w:r>
      <w:r>
        <w:t>.</w:t>
      </w:r>
    </w:p>
    <w:p w14:paraId="3406A19D" w14:textId="77777777" w:rsidR="00983179" w:rsidRDefault="00983179" w:rsidP="00983179">
      <w:pPr>
        <w:rPr>
          <w:rFonts w:eastAsia="?? ??"/>
        </w:rPr>
      </w:pPr>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9.5.4A.1-1 for FR1, where </w:t>
      </w:r>
    </w:p>
    <w:p w14:paraId="7D72D6E8" w14:textId="77777777" w:rsidR="00983179" w:rsidRDefault="00983179" w:rsidP="00983179">
      <w:pPr>
        <w:pStyle w:val="B1"/>
      </w:pPr>
      <w:r>
        <w:t>-</w:t>
      </w:r>
      <w:r>
        <w:tab/>
        <w:t xml:space="preserve">M=1 if higher layer parameter </w:t>
      </w:r>
      <w:proofErr w:type="spellStart"/>
      <w:r>
        <w:rPr>
          <w:i/>
        </w:rPr>
        <w:t>timeRestrictionForChannelMeasurement</w:t>
      </w:r>
      <w:proofErr w:type="spellEnd"/>
      <w:r>
        <w:t xml:space="preserve"> is configured, and M=3 otherwise </w:t>
      </w:r>
    </w:p>
    <w:p w14:paraId="39AB6F14" w14:textId="77777777" w:rsidR="00983179" w:rsidRDefault="00983179" w:rsidP="00983179">
      <w:pPr>
        <w:rPr>
          <w:rFonts w:eastAsia="?? ??"/>
        </w:rPr>
      </w:pPr>
      <w:r>
        <w:rPr>
          <w:rFonts w:eastAsia="?? ??"/>
        </w:rPr>
        <w:t>For FR1,</w:t>
      </w:r>
    </w:p>
    <w:p w14:paraId="00D12238" w14:textId="77777777" w:rsidR="00983179" w:rsidRDefault="00983179" w:rsidP="00983179">
      <w:pPr>
        <w:pStyle w:val="B1"/>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 and</w:t>
      </w:r>
    </w:p>
    <w:p w14:paraId="721A6A8C" w14:textId="77777777" w:rsidR="00983179" w:rsidRDefault="00983179" w:rsidP="00983179">
      <w:pPr>
        <w:pStyle w:val="B1"/>
      </w:pPr>
      <w:r>
        <w:t>-</w:t>
      </w:r>
      <w:r>
        <w:tab/>
        <w:t>P=1 when in the monitored cell there are no measurement gaps overlapping with any occasion of the SSB.</w:t>
      </w:r>
    </w:p>
    <w:p w14:paraId="7A768381" w14:textId="77777777" w:rsidR="00983179" w:rsidRDefault="00983179" w:rsidP="00983179">
      <w:r>
        <w:t>Where:</w:t>
      </w:r>
    </w:p>
    <w:p w14:paraId="2F9FE0FA" w14:textId="77777777" w:rsidR="00983179" w:rsidRDefault="00983179" w:rsidP="00983179">
      <w:pPr>
        <w:pStyle w:val="B1"/>
      </w:pPr>
      <w:r>
        <w:tab/>
      </w:r>
      <w:r>
        <w:rPr>
          <w:rFonts w:cs="v4.2.0"/>
        </w:rPr>
        <w:t>T</w:t>
      </w:r>
      <w:r>
        <w:rPr>
          <w:rFonts w:cs="v4.2.0"/>
          <w:vertAlign w:val="subscript"/>
        </w:rPr>
        <w:t>SSB</w:t>
      </w:r>
      <w:r>
        <w:t xml:space="preserve"> = </w:t>
      </w:r>
      <w:proofErr w:type="spellStart"/>
      <w:r>
        <w:t>ssb-periodicityServingCell</w:t>
      </w:r>
      <w:proofErr w:type="spellEnd"/>
    </w:p>
    <w:p w14:paraId="2386AD11" w14:textId="77777777" w:rsidR="00983179" w:rsidRDefault="00983179" w:rsidP="00983179">
      <w:pPr>
        <w:pStyle w:val="B1"/>
      </w:pPr>
      <w:r>
        <w:tab/>
      </w:r>
      <w:proofErr w:type="spellStart"/>
      <w:r>
        <w:t>T</w:t>
      </w:r>
      <w:r>
        <w:rPr>
          <w:vertAlign w:val="subscript"/>
        </w:rPr>
        <w:t>SMTCperiod</w:t>
      </w:r>
      <w:proofErr w:type="spellEnd"/>
      <w:r>
        <w:t xml:space="preserve"> = the configured SMTC1 period or SMTC2 period if configured</w:t>
      </w:r>
    </w:p>
    <w:p w14:paraId="00AA1B47" w14:textId="77777777" w:rsidR="00983179" w:rsidRDefault="00983179" w:rsidP="00983179">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p>
    <w:p w14:paraId="18E52BD1" w14:textId="77777777" w:rsidR="00983179" w:rsidRDefault="00983179" w:rsidP="00983179">
      <w:r>
        <w:t>Longer evaluation period would be expected if the combination of SSB, SMTC occasion and measurement gap configurations does not meet pervious conditions.</w:t>
      </w:r>
    </w:p>
    <w:p w14:paraId="2ACEAD2C" w14:textId="77777777" w:rsidR="00983179" w:rsidRPr="00BF560C" w:rsidRDefault="00983179" w:rsidP="00983179">
      <w:r>
        <w:t xml:space="preserve">UE shall report </w:t>
      </w:r>
      <w:r w:rsidRPr="008E64F2">
        <w:t xml:space="preserve">RSRP_0 </w:t>
      </w:r>
      <w:r>
        <w:t>(</w:t>
      </w:r>
      <w:r w:rsidRPr="00230B16">
        <w:t>Not valid</w:t>
      </w:r>
      <w:r>
        <w:t>) if L</w:t>
      </w:r>
      <w:r w:rsidRPr="005E64F5">
        <w:rPr>
          <w:vertAlign w:val="subscript"/>
        </w:rPr>
        <w:t>1</w:t>
      </w:r>
      <w:r>
        <w:t>&gt;L</w:t>
      </w:r>
      <w:r w:rsidRPr="005E64F5">
        <w:rPr>
          <w:vertAlign w:val="subscript"/>
        </w:rPr>
        <w:t>1max</w:t>
      </w:r>
      <w:r>
        <w:t>.</w:t>
      </w:r>
    </w:p>
    <w:p w14:paraId="243FB59D" w14:textId="55D63176" w:rsidR="009A6749" w:rsidRDefault="00983179" w:rsidP="00983179">
      <w:pPr>
        <w:pStyle w:val="TH"/>
      </w:pPr>
      <w:r>
        <w:lastRenderedPageBreak/>
        <w:t>Table 9.5.4A.1-1: Measurement period T</w:t>
      </w:r>
      <w:r>
        <w:rPr>
          <w:vertAlign w:val="subscript"/>
        </w:rPr>
        <w:t>L1-RSRP_Measurement_Period_SSB_CCA</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A6749" w14:paraId="794ED16A" w14:textId="77777777" w:rsidTr="00FA77E9">
        <w:trPr>
          <w:jc w:val="center"/>
        </w:trPr>
        <w:tc>
          <w:tcPr>
            <w:tcW w:w="2035" w:type="dxa"/>
            <w:tcBorders>
              <w:top w:val="single" w:sz="4" w:space="0" w:color="auto"/>
              <w:left w:val="single" w:sz="4" w:space="0" w:color="auto"/>
              <w:bottom w:val="single" w:sz="4" w:space="0" w:color="auto"/>
              <w:right w:val="single" w:sz="4" w:space="0" w:color="auto"/>
            </w:tcBorders>
            <w:hideMark/>
          </w:tcPr>
          <w:p w14:paraId="3B271882" w14:textId="77777777" w:rsidR="009A6749" w:rsidRDefault="009A6749" w:rsidP="00FA77E9">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5E41036" w14:textId="77777777" w:rsidR="009A6749" w:rsidRDefault="009A6749" w:rsidP="00FA77E9">
            <w:pPr>
              <w:pStyle w:val="TAH"/>
            </w:pPr>
            <w:r>
              <w:t>T</w:t>
            </w:r>
            <w:r>
              <w:rPr>
                <w:vertAlign w:val="subscript"/>
              </w:rPr>
              <w:t>L1-RSRP_Measurement_Period_SSB_CCA</w:t>
            </w:r>
            <w:r>
              <w:t xml:space="preserve"> (</w:t>
            </w:r>
            <w:proofErr w:type="spellStart"/>
            <w:r>
              <w:t>ms</w:t>
            </w:r>
            <w:proofErr w:type="spellEnd"/>
            <w:r>
              <w:t xml:space="preserve">) </w:t>
            </w:r>
          </w:p>
        </w:tc>
      </w:tr>
      <w:tr w:rsidR="009A6749" w14:paraId="69CB05F1" w14:textId="77777777" w:rsidTr="00FA77E9">
        <w:trPr>
          <w:jc w:val="center"/>
        </w:trPr>
        <w:tc>
          <w:tcPr>
            <w:tcW w:w="2035" w:type="dxa"/>
            <w:tcBorders>
              <w:top w:val="single" w:sz="4" w:space="0" w:color="auto"/>
              <w:left w:val="single" w:sz="4" w:space="0" w:color="auto"/>
              <w:bottom w:val="single" w:sz="4" w:space="0" w:color="auto"/>
              <w:right w:val="single" w:sz="4" w:space="0" w:color="auto"/>
            </w:tcBorders>
            <w:hideMark/>
          </w:tcPr>
          <w:p w14:paraId="5FC4BBA1" w14:textId="77777777" w:rsidR="009A6749" w:rsidRDefault="009A6749" w:rsidP="00FA77E9">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195EED87" w14:textId="77777777" w:rsidR="009A6749" w:rsidRDefault="009A6749" w:rsidP="00FA77E9">
            <w:pPr>
              <w:pStyle w:val="TAC"/>
            </w:pPr>
            <w:r>
              <w:rPr>
                <w:rFonts w:cs="v4.2.0"/>
              </w:rPr>
              <w:t>max(</w:t>
            </w:r>
            <w:proofErr w:type="spellStart"/>
            <w:r>
              <w:rPr>
                <w:rFonts w:cs="v4.2.0"/>
              </w:rPr>
              <w:t>T</w:t>
            </w:r>
            <w:r>
              <w:rPr>
                <w:rFonts w:cs="v4.2.0"/>
                <w:vertAlign w:val="subscript"/>
              </w:rPr>
              <w:t>Report</w:t>
            </w:r>
            <w:proofErr w:type="spellEnd"/>
            <w:r>
              <w:rPr>
                <w:rFonts w:cs="v4.2.0"/>
              </w:rPr>
              <w:t>, ceil((M+L1)*P)*T</w:t>
            </w:r>
            <w:r>
              <w:rPr>
                <w:rFonts w:cs="v4.2.0"/>
                <w:vertAlign w:val="subscript"/>
              </w:rPr>
              <w:t>SSB</w:t>
            </w:r>
            <w:r>
              <w:rPr>
                <w:rFonts w:cs="v4.2.0"/>
              </w:rPr>
              <w:t>)</w:t>
            </w:r>
          </w:p>
        </w:tc>
      </w:tr>
      <w:tr w:rsidR="009A6749" w14:paraId="2E60B4F1" w14:textId="77777777" w:rsidTr="00FA77E9">
        <w:trPr>
          <w:jc w:val="center"/>
        </w:trPr>
        <w:tc>
          <w:tcPr>
            <w:tcW w:w="2035" w:type="dxa"/>
            <w:tcBorders>
              <w:top w:val="single" w:sz="4" w:space="0" w:color="auto"/>
              <w:left w:val="single" w:sz="4" w:space="0" w:color="auto"/>
              <w:bottom w:val="single" w:sz="4" w:space="0" w:color="auto"/>
              <w:right w:val="single" w:sz="4" w:space="0" w:color="auto"/>
            </w:tcBorders>
            <w:hideMark/>
          </w:tcPr>
          <w:p w14:paraId="2CAFEDB5" w14:textId="77777777" w:rsidR="009A6749" w:rsidRDefault="009A6749" w:rsidP="00FA77E9">
            <w:pPr>
              <w:pStyle w:val="TAC"/>
            </w:pPr>
            <w:r>
              <w:t xml:space="preserve">DRX cycle </w:t>
            </w:r>
            <w:r>
              <w:rPr>
                <w:rFonts w:ascii="Times New Roman" w:hAnsi="Times New Roman"/>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743EF598" w14:textId="77777777" w:rsidR="009A6749" w:rsidRDefault="009A6749" w:rsidP="00FA77E9">
            <w:pPr>
              <w:pStyle w:val="TAC"/>
            </w:pPr>
            <w:r>
              <w:rPr>
                <w:rFonts w:cs="v4.2.0"/>
              </w:rPr>
              <w:t>max(</w:t>
            </w:r>
            <w:proofErr w:type="spellStart"/>
            <w:r>
              <w:rPr>
                <w:rFonts w:cs="v4.2.0"/>
              </w:rPr>
              <w:t>T</w:t>
            </w:r>
            <w:r>
              <w:rPr>
                <w:rFonts w:cs="v4.2.0"/>
                <w:vertAlign w:val="subscript"/>
              </w:rPr>
              <w:t>Report</w:t>
            </w:r>
            <w:proofErr w:type="spellEnd"/>
            <w:r>
              <w:rPr>
                <w:rFonts w:cs="v4.2.0"/>
              </w:rPr>
              <w:t>, ceil(1.5*(M+L1)*P)*max(T</w:t>
            </w:r>
            <w:r>
              <w:rPr>
                <w:rFonts w:cs="v4.2.0"/>
                <w:vertAlign w:val="subscript"/>
              </w:rPr>
              <w:t>DRX</w:t>
            </w:r>
            <w:r>
              <w:rPr>
                <w:rFonts w:cs="v4.2.0"/>
              </w:rPr>
              <w:t>,T</w:t>
            </w:r>
            <w:r>
              <w:rPr>
                <w:rFonts w:cs="v4.2.0"/>
                <w:vertAlign w:val="subscript"/>
              </w:rPr>
              <w:t>SSB</w:t>
            </w:r>
            <w:r>
              <w:rPr>
                <w:rFonts w:cs="v4.2.0"/>
              </w:rPr>
              <w:t>))</w:t>
            </w:r>
          </w:p>
        </w:tc>
      </w:tr>
      <w:tr w:rsidR="009A6749" w14:paraId="306E7AE2" w14:textId="77777777" w:rsidTr="00FA77E9">
        <w:trPr>
          <w:jc w:val="center"/>
        </w:trPr>
        <w:tc>
          <w:tcPr>
            <w:tcW w:w="2035" w:type="dxa"/>
            <w:tcBorders>
              <w:top w:val="single" w:sz="4" w:space="0" w:color="auto"/>
              <w:left w:val="single" w:sz="4" w:space="0" w:color="auto"/>
              <w:bottom w:val="single" w:sz="4" w:space="0" w:color="auto"/>
              <w:right w:val="single" w:sz="4" w:space="0" w:color="auto"/>
            </w:tcBorders>
            <w:hideMark/>
          </w:tcPr>
          <w:p w14:paraId="4F0A4A9B" w14:textId="77777777" w:rsidR="009A6749" w:rsidRDefault="009A6749" w:rsidP="00FA77E9">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8DCF9F8" w14:textId="77777777" w:rsidR="009A6749" w:rsidRDefault="009A6749" w:rsidP="00FA77E9">
            <w:pPr>
              <w:pStyle w:val="TAC"/>
            </w:pPr>
            <w:r>
              <w:rPr>
                <w:rFonts w:cs="v4.2.0"/>
              </w:rPr>
              <w:t>ceil((M+L1)*P)*T</w:t>
            </w:r>
            <w:r>
              <w:rPr>
                <w:rFonts w:cs="v4.2.0"/>
                <w:vertAlign w:val="subscript"/>
              </w:rPr>
              <w:t>DRX</w:t>
            </w:r>
          </w:p>
        </w:tc>
      </w:tr>
      <w:tr w:rsidR="009A6749" w14:paraId="46E3126A" w14:textId="77777777" w:rsidTr="00FA77E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6CF723" w14:textId="77777777" w:rsidR="009A6749" w:rsidRPr="005724E6" w:rsidRDefault="009A6749" w:rsidP="00FA77E9">
            <w:pPr>
              <w:pStyle w:val="TAN"/>
            </w:pPr>
            <w:r>
              <w:t>Note 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0451B4B0" w14:textId="1917886F" w:rsidR="009A6749" w:rsidRDefault="009A6749" w:rsidP="00FA77E9">
            <w:pPr>
              <w:pStyle w:val="TAN"/>
              <w:rPr>
                <w:rFonts w:cstheme="minorHAnsi"/>
                <w:bCs/>
              </w:rPr>
            </w:pPr>
            <w:r>
              <w:t>Note 2:</w:t>
            </w:r>
            <w:r>
              <w:tab/>
            </w:r>
            <w:r w:rsidRPr="00AC48D7">
              <w:rPr>
                <w:bCs/>
              </w:rPr>
              <w:t xml:space="preserve">L1=0 if higher layer parameter </w:t>
            </w:r>
            <w:proofErr w:type="spellStart"/>
            <w:r w:rsidRPr="00AC48D7">
              <w:rPr>
                <w:bCs/>
              </w:rPr>
              <w:t>timeRestrictionForChannelMeasurement</w:t>
            </w:r>
            <w:proofErr w:type="spellEnd"/>
            <w:r w:rsidRPr="00AC48D7">
              <w:rPr>
                <w:bCs/>
              </w:rPr>
              <w:t xml:space="preserve"> is configured. Otherwise </w:t>
            </w:r>
            <w:r w:rsidRPr="00AC48D7">
              <w:rPr>
                <w:rFonts w:cs="v4.2.0"/>
                <w:bCs/>
              </w:rPr>
              <w:t>L1 is the number of SSBs not available at the UE during T</w:t>
            </w:r>
            <w:r w:rsidRPr="00AC48D7">
              <w:rPr>
                <w:rFonts w:cs="v4.2.0"/>
                <w:bCs/>
                <w:vertAlign w:val="subscript"/>
              </w:rPr>
              <w:t>L1-RSRP_Measurement_Period_SSB</w:t>
            </w:r>
            <w:r>
              <w:rPr>
                <w:rFonts w:cs="v4.2.0"/>
                <w:bCs/>
                <w:vertAlign w:val="subscript"/>
              </w:rPr>
              <w:t>_CCA</w:t>
            </w:r>
            <w:r w:rsidRPr="00AC48D7">
              <w:rPr>
                <w:rFonts w:cs="v4.2.0"/>
                <w:bCs/>
              </w:rPr>
              <w:t xml:space="preserve"> </w:t>
            </w:r>
            <w:ins w:id="89" w:author="Hsuanli Lin (林烜立)" w:date="2020-10-22T11:11:00Z">
              <w:r w:rsidR="005434A7">
                <w:t>for no DRX;</w:t>
              </w:r>
              <w:r w:rsidR="005434A7" w:rsidRPr="00DB2199">
                <w:rPr>
                  <w:lang w:val="en-US"/>
                </w:rPr>
                <w:t xml:space="preserve"> </w:t>
              </w:r>
              <w:r w:rsidR="005434A7" w:rsidRPr="006C4641">
                <w:t>L</w:t>
              </w:r>
              <w:r w:rsidR="005434A7">
                <w:t>1</w:t>
              </w:r>
              <w:r w:rsidR="005434A7" w:rsidRPr="00272760">
                <w:t xml:space="preserve"> is </w:t>
              </w:r>
              <w:r w:rsidR="005434A7">
                <w:t xml:space="preserve">the </w:t>
              </w:r>
              <w:r w:rsidR="005434A7" w:rsidRPr="00407A71">
                <w:rPr>
                  <w:rFonts w:cstheme="minorHAnsi"/>
                  <w:lang w:eastAsia="zh-CN"/>
                </w:rPr>
                <w:t xml:space="preserve">number of DRX cycles with at </w:t>
              </w:r>
            </w:ins>
            <w:ins w:id="90" w:author="Hsuanli Lin (林烜立)" w:date="2020-10-22T17:06:00Z">
              <w:r w:rsidR="00F364C3">
                <w:rPr>
                  <w:rFonts w:cstheme="minorHAnsi"/>
                  <w:lang w:eastAsia="zh-CN"/>
                </w:rPr>
                <w:t xml:space="preserve">least one SMTC </w:t>
              </w:r>
              <w:proofErr w:type="spellStart"/>
              <w:r w:rsidR="00F364C3">
                <w:rPr>
                  <w:rFonts w:cstheme="minorHAnsi"/>
                  <w:lang w:eastAsia="zh-CN"/>
                </w:rPr>
                <w:t>occassion</w:t>
              </w:r>
            </w:ins>
            <w:proofErr w:type="spellEnd"/>
            <w:ins w:id="91" w:author="Hsuanli Lin (林烜立)" w:date="2020-10-22T11:11:00Z">
              <w:r w:rsidR="005434A7" w:rsidRPr="00407A71">
                <w:rPr>
                  <w:rFonts w:cstheme="minorHAnsi"/>
                  <w:lang w:eastAsia="zh-CN"/>
                </w:rPr>
                <w:t xml:space="preserve"> where there are no SSBs available at the UE</w:t>
              </w:r>
              <w:r w:rsidR="005434A7">
                <w:rPr>
                  <w:rFonts w:cstheme="minorHAnsi"/>
                  <w:lang w:eastAsia="zh-CN"/>
                </w:rPr>
                <w:t xml:space="preserve"> d</w:t>
              </w:r>
              <w:r w:rsidR="005434A7" w:rsidRPr="00272760">
                <w:t xml:space="preserve">uring </w:t>
              </w:r>
              <w:r w:rsidR="005434A7" w:rsidRPr="00AC48D7">
                <w:rPr>
                  <w:rFonts w:cs="v4.2.0"/>
                  <w:bCs/>
                </w:rPr>
                <w:t>T</w:t>
              </w:r>
              <w:r w:rsidR="005434A7" w:rsidRPr="00AC48D7">
                <w:rPr>
                  <w:rFonts w:cs="v4.2.0"/>
                  <w:bCs/>
                  <w:vertAlign w:val="subscript"/>
                </w:rPr>
                <w:t>L1-RSRP_Measurement_Period_SSB</w:t>
              </w:r>
              <w:r w:rsidR="005434A7">
                <w:rPr>
                  <w:rFonts w:cs="v4.2.0"/>
                  <w:bCs/>
                  <w:vertAlign w:val="subscript"/>
                </w:rPr>
                <w:t>_CCA</w:t>
              </w:r>
              <w:r w:rsidR="005434A7">
                <w:t xml:space="preserve"> when DRX is used; </w:t>
              </w:r>
            </w:ins>
            <w:r w:rsidRPr="00AC48D7">
              <w:rPr>
                <w:rFonts w:cs="v4.2.0"/>
                <w:bCs/>
              </w:rPr>
              <w:t xml:space="preserve">where L1 </w:t>
            </w:r>
            <w:r w:rsidRPr="00AC48D7">
              <w:rPr>
                <w:rFonts w:cstheme="minorHAnsi"/>
                <w:bCs/>
              </w:rPr>
              <w:t>≤ L1</w:t>
            </w:r>
            <w:r w:rsidRPr="005E64F5">
              <w:rPr>
                <w:rFonts w:cstheme="minorHAnsi"/>
                <w:bCs/>
                <w:vertAlign w:val="subscript"/>
              </w:rPr>
              <w:t>max</w:t>
            </w:r>
            <w:r w:rsidRPr="00AC48D7">
              <w:rPr>
                <w:rFonts w:cstheme="minorHAnsi"/>
                <w:bCs/>
              </w:rPr>
              <w:t>.</w:t>
            </w:r>
          </w:p>
          <w:p w14:paraId="4D8D758A" w14:textId="77777777" w:rsidR="009A6749" w:rsidRPr="005724E6" w:rsidRDefault="009A6749" w:rsidP="00FA77E9">
            <w:pPr>
              <w:pStyle w:val="TAN"/>
              <w:rPr>
                <w:rFonts w:cstheme="minorHAnsi"/>
              </w:rPr>
            </w:pPr>
            <w:r>
              <w:rPr>
                <w:rFonts w:cstheme="minorHAnsi"/>
              </w:rPr>
              <w:t>Note 3:</w:t>
            </w:r>
            <w:r>
              <w:rPr>
                <w:rFonts w:cstheme="minorHAnsi"/>
              </w:rPr>
              <w:tab/>
            </w:r>
            <w:r w:rsidRPr="00AC48D7">
              <w:t>L</w:t>
            </w:r>
            <w:r>
              <w:t>1</w:t>
            </w:r>
            <w:r w:rsidRPr="005E64F5">
              <w:rPr>
                <w:vertAlign w:val="subscript"/>
              </w:rPr>
              <w:t>max</w:t>
            </w:r>
            <w:r w:rsidRPr="00AC48D7">
              <w:t xml:space="preserve"> =7 for </w:t>
            </w:r>
            <w:proofErr w:type="gramStart"/>
            <w:r w:rsidRPr="00AC48D7">
              <w:t>Max(</w:t>
            </w:r>
            <w:proofErr w:type="gramEnd"/>
            <w:r w:rsidRPr="00AC48D7">
              <w:t>T</w:t>
            </w:r>
            <w:r w:rsidRPr="00AC48D7">
              <w:rPr>
                <w:vertAlign w:val="subscript"/>
              </w:rPr>
              <w:t>DRX</w:t>
            </w:r>
            <w:r w:rsidRPr="00AC48D7">
              <w:t>,T</w:t>
            </w:r>
            <w:r w:rsidRPr="00AC48D7">
              <w:rPr>
                <w:vertAlign w:val="subscript"/>
              </w:rPr>
              <w:t>SSB</w:t>
            </w:r>
            <w:r w:rsidRPr="00AC48D7">
              <w:t xml:space="preserve">) </w:t>
            </w:r>
            <w:r w:rsidRPr="00AC48D7">
              <w:rPr>
                <w:rFonts w:cstheme="minorHAnsi"/>
              </w:rPr>
              <w:t>≤ 40ms</w:t>
            </w:r>
            <w:r w:rsidRPr="00AC48D7">
              <w:t xml:space="preserve"> </w:t>
            </w:r>
            <w:r>
              <w:t>assuming</w:t>
            </w:r>
            <w:r w:rsidRPr="00AC48D7">
              <w:t xml:space="preserve"> T</w:t>
            </w:r>
            <w:r w:rsidRPr="00AC48D7">
              <w:rPr>
                <w:vertAlign w:val="subscript"/>
              </w:rPr>
              <w:t>DRX</w:t>
            </w:r>
            <w:r w:rsidRPr="00AC48D7">
              <w:t>=0 for non-DRX,</w:t>
            </w:r>
            <w:r>
              <w:br/>
            </w:r>
            <w:r w:rsidRPr="00AC48D7">
              <w:t>L</w:t>
            </w:r>
            <w:r>
              <w:t>1</w:t>
            </w:r>
            <w:r w:rsidRPr="00B56BC4">
              <w:rPr>
                <w:vertAlign w:val="subscript"/>
              </w:rPr>
              <w:t>max</w:t>
            </w:r>
            <w:r w:rsidRPr="00AC48D7">
              <w:t xml:space="preserve"> =5 for 40ms &lt; Max(T</w:t>
            </w:r>
            <w:r w:rsidRPr="00AC48D7">
              <w:rPr>
                <w:vertAlign w:val="subscript"/>
              </w:rPr>
              <w:t>DRX</w:t>
            </w:r>
            <w:r w:rsidRPr="00AC48D7">
              <w:t>, T</w:t>
            </w:r>
            <w:r w:rsidRPr="00AC48D7">
              <w:rPr>
                <w:vertAlign w:val="subscript"/>
              </w:rPr>
              <w:t>SSB</w:t>
            </w:r>
            <w:r w:rsidRPr="00AC48D7">
              <w:t xml:space="preserve">) </w:t>
            </w:r>
            <w:r w:rsidRPr="00AC48D7">
              <w:rPr>
                <w:rFonts w:cstheme="minorHAnsi"/>
              </w:rPr>
              <w:t xml:space="preserve">≤ </w:t>
            </w:r>
            <w:r w:rsidRPr="00AC48D7">
              <w:t xml:space="preserve">320ms, </w:t>
            </w:r>
            <w:r>
              <w:br/>
            </w:r>
            <w:r w:rsidRPr="00AC48D7">
              <w:t>L</w:t>
            </w:r>
            <w:r>
              <w:t>1</w:t>
            </w:r>
            <w:r w:rsidRPr="00B56BC4">
              <w:rPr>
                <w:vertAlign w:val="subscript"/>
              </w:rPr>
              <w:t>max</w:t>
            </w:r>
            <w:r w:rsidRPr="00AC48D7">
              <w:t xml:space="preserve"> =3 for T</w:t>
            </w:r>
            <w:r w:rsidRPr="00AC48D7">
              <w:rPr>
                <w:vertAlign w:val="subscript"/>
              </w:rPr>
              <w:t>DRX</w:t>
            </w:r>
            <w:r w:rsidRPr="00AC48D7">
              <w:t xml:space="preserve"> &gt; 320ms.</w:t>
            </w:r>
          </w:p>
        </w:tc>
      </w:tr>
    </w:tbl>
    <w:p w14:paraId="5DCD338E" w14:textId="77777777" w:rsidR="009A6749" w:rsidRPr="009A6749" w:rsidRDefault="009A6749" w:rsidP="009A6749">
      <w:pPr>
        <w:rPr>
          <w:rFonts w:eastAsia="SimSun"/>
          <w:noProof/>
          <w:color w:val="FF0000"/>
          <w:sz w:val="36"/>
          <w:lang w:eastAsia="zh-CN"/>
        </w:rPr>
      </w:pPr>
    </w:p>
    <w:p w14:paraId="69DB91B9" w14:textId="5112C7EE" w:rsidR="000B392B" w:rsidRDefault="000B392B" w:rsidP="000B392B">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474B37">
        <w:rPr>
          <w:rFonts w:eastAsia="SimSun" w:hint="eastAsia"/>
          <w:noProof/>
          <w:color w:val="FF0000"/>
          <w:sz w:val="36"/>
          <w:lang w:eastAsia="zh-CN"/>
        </w:rPr>
        <w:t>9</w:t>
      </w:r>
      <w:r w:rsidRPr="004B174C">
        <w:rPr>
          <w:rFonts w:eastAsia="SimSun" w:hint="eastAsia"/>
          <w:noProof/>
          <w:color w:val="FF0000"/>
          <w:sz w:val="36"/>
          <w:lang w:eastAsia="zh-CN"/>
        </w:rPr>
        <w:t>&gt;</w:t>
      </w:r>
    </w:p>
    <w:p w14:paraId="0D7E827E" w14:textId="77777777" w:rsidR="000B392B" w:rsidRPr="000B392B" w:rsidRDefault="000B392B" w:rsidP="00FD5279">
      <w:pPr>
        <w:jc w:val="center"/>
        <w:rPr>
          <w:rFonts w:eastAsia="SimSun"/>
          <w:noProof/>
          <w:color w:val="FF0000"/>
          <w:sz w:val="36"/>
          <w:lang w:eastAsia="zh-CN"/>
        </w:rPr>
      </w:pPr>
    </w:p>
    <w:sectPr w:rsidR="000B392B" w:rsidRPr="000B39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C9A94" w14:textId="77777777" w:rsidR="00B7502B" w:rsidRDefault="00B7502B">
      <w:r>
        <w:separator/>
      </w:r>
    </w:p>
  </w:endnote>
  <w:endnote w:type="continuationSeparator" w:id="0">
    <w:p w14:paraId="5D08C764" w14:textId="77777777" w:rsidR="00B7502B" w:rsidRDefault="00B75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2FD4E" w14:textId="77777777" w:rsidR="00B7502B" w:rsidRDefault="00B7502B">
      <w:r>
        <w:separator/>
      </w:r>
    </w:p>
  </w:footnote>
  <w:footnote w:type="continuationSeparator" w:id="0">
    <w:p w14:paraId="6D0FF27E" w14:textId="77777777" w:rsidR="00B7502B" w:rsidRDefault="00B75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C24FC8"/>
    <w:multiLevelType w:val="hybridMultilevel"/>
    <w:tmpl w:val="D7FA4C1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19EF1842"/>
    <w:multiLevelType w:val="hybridMultilevel"/>
    <w:tmpl w:val="8ACE6E3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3B197A22"/>
    <w:multiLevelType w:val="hybridMultilevel"/>
    <w:tmpl w:val="6C7C430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49A92356"/>
    <w:multiLevelType w:val="hybridMultilevel"/>
    <w:tmpl w:val="4BD827FE"/>
    <w:lvl w:ilvl="0" w:tplc="89C487FE">
      <w:start w:val="1"/>
      <w:numFmt w:val="bullet"/>
      <w:lvlText w:val="•"/>
      <w:lvlJc w:val="left"/>
      <w:pPr>
        <w:ind w:left="480" w:hanging="480"/>
      </w:pPr>
      <w:rPr>
        <w:rFonts w:ascii="Arial" w:hAnsi="Arial" w:hint="default"/>
        <w:sz w:val="20"/>
        <w:szCs w:val="20"/>
      </w:rPr>
    </w:lvl>
    <w:lvl w:ilvl="1" w:tplc="89C487FE">
      <w:start w:val="1"/>
      <w:numFmt w:val="bullet"/>
      <w:lvlText w:val="•"/>
      <w:lvlJc w:val="left"/>
      <w:pPr>
        <w:ind w:left="960" w:hanging="480"/>
      </w:pPr>
      <w:rPr>
        <w:rFonts w:ascii="Arial" w:hAnsi="Aria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7E2242E"/>
    <w:multiLevelType w:val="hybridMultilevel"/>
    <w:tmpl w:val="21D8D124"/>
    <w:lvl w:ilvl="0" w:tplc="A5180F16">
      <w:start w:val="1"/>
      <w:numFmt w:val="decimal"/>
      <w:lvlText w:val="%1)"/>
      <w:lvlJc w:val="left"/>
      <w:pPr>
        <w:ind w:left="460" w:hanging="360"/>
      </w:pPr>
      <w:rPr>
        <w:rFonts w:hint="default"/>
      </w:rPr>
    </w:lvl>
    <w:lvl w:ilvl="1" w:tplc="6796814E">
      <w:start w:val="1"/>
      <w:numFmt w:val="bullet"/>
      <w:lvlText w:val="•"/>
      <w:lvlJc w:val="left"/>
      <w:pPr>
        <w:ind w:left="1060" w:hanging="480"/>
      </w:pPr>
      <w:rPr>
        <w:rFonts w:ascii="Arial" w:hAnsi="Arial"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E4"/>
    <w:rsid w:val="00022E4A"/>
    <w:rsid w:val="0005615F"/>
    <w:rsid w:val="000A0129"/>
    <w:rsid w:val="000A1301"/>
    <w:rsid w:val="000A6394"/>
    <w:rsid w:val="000B392B"/>
    <w:rsid w:val="000B7FED"/>
    <w:rsid w:val="000C038A"/>
    <w:rsid w:val="000C6598"/>
    <w:rsid w:val="000D44B3"/>
    <w:rsid w:val="00113B39"/>
    <w:rsid w:val="00145D43"/>
    <w:rsid w:val="00190B1D"/>
    <w:rsid w:val="0019128F"/>
    <w:rsid w:val="00192C46"/>
    <w:rsid w:val="001A08B3"/>
    <w:rsid w:val="001A7B60"/>
    <w:rsid w:val="001B52F0"/>
    <w:rsid w:val="001B7A65"/>
    <w:rsid w:val="001C3499"/>
    <w:rsid w:val="001E41F3"/>
    <w:rsid w:val="0026004D"/>
    <w:rsid w:val="002640DD"/>
    <w:rsid w:val="00275D12"/>
    <w:rsid w:val="00277725"/>
    <w:rsid w:val="00284FEB"/>
    <w:rsid w:val="00285044"/>
    <w:rsid w:val="002860C4"/>
    <w:rsid w:val="00286475"/>
    <w:rsid w:val="00291DFE"/>
    <w:rsid w:val="002B5741"/>
    <w:rsid w:val="002E472E"/>
    <w:rsid w:val="002F41D3"/>
    <w:rsid w:val="00305409"/>
    <w:rsid w:val="00340F00"/>
    <w:rsid w:val="00344FBD"/>
    <w:rsid w:val="0035562F"/>
    <w:rsid w:val="003609EF"/>
    <w:rsid w:val="0036231A"/>
    <w:rsid w:val="00374DD4"/>
    <w:rsid w:val="0038409A"/>
    <w:rsid w:val="003A3EC3"/>
    <w:rsid w:val="003C2D41"/>
    <w:rsid w:val="003E1A36"/>
    <w:rsid w:val="003E3016"/>
    <w:rsid w:val="00410371"/>
    <w:rsid w:val="004242F1"/>
    <w:rsid w:val="00437C9F"/>
    <w:rsid w:val="00451BCD"/>
    <w:rsid w:val="00474B37"/>
    <w:rsid w:val="00486377"/>
    <w:rsid w:val="004B75B7"/>
    <w:rsid w:val="004D0C65"/>
    <w:rsid w:val="00507D71"/>
    <w:rsid w:val="0051580D"/>
    <w:rsid w:val="00532DE6"/>
    <w:rsid w:val="005434A7"/>
    <w:rsid w:val="00547111"/>
    <w:rsid w:val="00547CF4"/>
    <w:rsid w:val="005768A1"/>
    <w:rsid w:val="0058101C"/>
    <w:rsid w:val="00592D74"/>
    <w:rsid w:val="005D2470"/>
    <w:rsid w:val="005E2C44"/>
    <w:rsid w:val="00602070"/>
    <w:rsid w:val="006108FA"/>
    <w:rsid w:val="00616B3B"/>
    <w:rsid w:val="00621188"/>
    <w:rsid w:val="006257ED"/>
    <w:rsid w:val="00636CEC"/>
    <w:rsid w:val="00665C47"/>
    <w:rsid w:val="006877A7"/>
    <w:rsid w:val="00695808"/>
    <w:rsid w:val="006A4A96"/>
    <w:rsid w:val="006B46FB"/>
    <w:rsid w:val="006E21FB"/>
    <w:rsid w:val="006E7D72"/>
    <w:rsid w:val="007176FF"/>
    <w:rsid w:val="00717F74"/>
    <w:rsid w:val="00792342"/>
    <w:rsid w:val="007977A8"/>
    <w:rsid w:val="007B512A"/>
    <w:rsid w:val="007B6444"/>
    <w:rsid w:val="007C2097"/>
    <w:rsid w:val="007D6A07"/>
    <w:rsid w:val="007F2250"/>
    <w:rsid w:val="007F7259"/>
    <w:rsid w:val="008040A8"/>
    <w:rsid w:val="008073ED"/>
    <w:rsid w:val="0082549C"/>
    <w:rsid w:val="008279FA"/>
    <w:rsid w:val="00836FA1"/>
    <w:rsid w:val="008626E7"/>
    <w:rsid w:val="00870EE7"/>
    <w:rsid w:val="008863B9"/>
    <w:rsid w:val="00896A70"/>
    <w:rsid w:val="008A45A6"/>
    <w:rsid w:val="008C1BED"/>
    <w:rsid w:val="008C43A0"/>
    <w:rsid w:val="008E7A9A"/>
    <w:rsid w:val="008F3789"/>
    <w:rsid w:val="008F686C"/>
    <w:rsid w:val="009148DE"/>
    <w:rsid w:val="00941E30"/>
    <w:rsid w:val="0097605F"/>
    <w:rsid w:val="009777D9"/>
    <w:rsid w:val="00983179"/>
    <w:rsid w:val="00991B88"/>
    <w:rsid w:val="00994913"/>
    <w:rsid w:val="009A178F"/>
    <w:rsid w:val="009A5753"/>
    <w:rsid w:val="009A579D"/>
    <w:rsid w:val="009A6749"/>
    <w:rsid w:val="009C35C1"/>
    <w:rsid w:val="009D0947"/>
    <w:rsid w:val="009D6C82"/>
    <w:rsid w:val="009E044A"/>
    <w:rsid w:val="009E3297"/>
    <w:rsid w:val="009F734F"/>
    <w:rsid w:val="00A00B16"/>
    <w:rsid w:val="00A24268"/>
    <w:rsid w:val="00A246B6"/>
    <w:rsid w:val="00A42638"/>
    <w:rsid w:val="00A47E70"/>
    <w:rsid w:val="00A50CF0"/>
    <w:rsid w:val="00A52610"/>
    <w:rsid w:val="00A7671C"/>
    <w:rsid w:val="00AA2CBC"/>
    <w:rsid w:val="00AC1FFD"/>
    <w:rsid w:val="00AC5820"/>
    <w:rsid w:val="00AD0698"/>
    <w:rsid w:val="00AD1CD8"/>
    <w:rsid w:val="00AE4362"/>
    <w:rsid w:val="00B258BB"/>
    <w:rsid w:val="00B44A0D"/>
    <w:rsid w:val="00B67B97"/>
    <w:rsid w:val="00B7502B"/>
    <w:rsid w:val="00B968C8"/>
    <w:rsid w:val="00BA3EC5"/>
    <w:rsid w:val="00BA51D9"/>
    <w:rsid w:val="00BB5DFC"/>
    <w:rsid w:val="00BD279D"/>
    <w:rsid w:val="00BD6BB8"/>
    <w:rsid w:val="00C05C1E"/>
    <w:rsid w:val="00C4090D"/>
    <w:rsid w:val="00C41E86"/>
    <w:rsid w:val="00C661C5"/>
    <w:rsid w:val="00C66BA2"/>
    <w:rsid w:val="00C75648"/>
    <w:rsid w:val="00C95985"/>
    <w:rsid w:val="00CC5026"/>
    <w:rsid w:val="00CC68D0"/>
    <w:rsid w:val="00CD155A"/>
    <w:rsid w:val="00D03F9A"/>
    <w:rsid w:val="00D06D51"/>
    <w:rsid w:val="00D10F99"/>
    <w:rsid w:val="00D24991"/>
    <w:rsid w:val="00D50255"/>
    <w:rsid w:val="00D5244D"/>
    <w:rsid w:val="00D66520"/>
    <w:rsid w:val="00DD6797"/>
    <w:rsid w:val="00DE34CF"/>
    <w:rsid w:val="00DF776E"/>
    <w:rsid w:val="00E02A12"/>
    <w:rsid w:val="00E13F3D"/>
    <w:rsid w:val="00E1788A"/>
    <w:rsid w:val="00E34898"/>
    <w:rsid w:val="00E75E3F"/>
    <w:rsid w:val="00EB09B7"/>
    <w:rsid w:val="00EB4446"/>
    <w:rsid w:val="00EE7D7C"/>
    <w:rsid w:val="00F04716"/>
    <w:rsid w:val="00F25D98"/>
    <w:rsid w:val="00F300FB"/>
    <w:rsid w:val="00F34B23"/>
    <w:rsid w:val="00F364C3"/>
    <w:rsid w:val="00F40CA9"/>
    <w:rsid w:val="00F52BAA"/>
    <w:rsid w:val="00FB2718"/>
    <w:rsid w:val="00FB386D"/>
    <w:rsid w:val="00FB6386"/>
    <w:rsid w:val="00FD5279"/>
    <w:rsid w:val="00FE31BA"/>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
    <w:rsid w:val="00E1788A"/>
    <w:rPr>
      <w:rFonts w:ascii="Times New Roman" w:hAnsi="Times New Roman"/>
      <w:lang w:val="en-GB" w:eastAsia="en-US"/>
    </w:rPr>
  </w:style>
  <w:style w:type="table" w:customStyle="1" w:styleId="TableGrid9">
    <w:name w:val="Table Grid9"/>
    <w:basedOn w:val="a1"/>
    <w:next w:val="af2"/>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7B6444"/>
    <w:pPr>
      <w:spacing w:before="100" w:beforeAutospacing="1" w:after="100" w:afterAutospacing="1"/>
    </w:pPr>
    <w:rPr>
      <w:rFonts w:ascii="新細明體" w:eastAsia="新細明體" w:hAnsi="新細明體" w:cs="新細明體"/>
      <w:sz w:val="24"/>
      <w:szCs w:val="24"/>
      <w:lang w:val="en-US" w:eastAsia="zh-TW"/>
    </w:rPr>
  </w:style>
  <w:style w:type="character" w:customStyle="1" w:styleId="B3Char">
    <w:name w:val="B3 Char"/>
    <w:link w:val="B3"/>
    <w:locked/>
    <w:rsid w:val="00AC1FFD"/>
    <w:rPr>
      <w:rFonts w:ascii="Times New Roman" w:hAnsi="Times New Roman"/>
      <w:lang w:val="en-GB" w:eastAsia="en-US"/>
    </w:rPr>
  </w:style>
  <w:style w:type="character" w:customStyle="1" w:styleId="EQChar">
    <w:name w:val="EQ Char"/>
    <w:link w:val="EQ"/>
    <w:locked/>
    <w:rsid w:val="00113B3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20544">
      <w:bodyDiv w:val="1"/>
      <w:marLeft w:val="0"/>
      <w:marRight w:val="0"/>
      <w:marTop w:val="0"/>
      <w:marBottom w:val="0"/>
      <w:divBdr>
        <w:top w:val="none" w:sz="0" w:space="0" w:color="auto"/>
        <w:left w:val="none" w:sz="0" w:space="0" w:color="auto"/>
        <w:bottom w:val="none" w:sz="0" w:space="0" w:color="auto"/>
        <w:right w:val="none" w:sz="0" w:space="0" w:color="auto"/>
      </w:divBdr>
    </w:div>
    <w:div w:id="490564854">
      <w:bodyDiv w:val="1"/>
      <w:marLeft w:val="0"/>
      <w:marRight w:val="0"/>
      <w:marTop w:val="0"/>
      <w:marBottom w:val="0"/>
      <w:divBdr>
        <w:top w:val="none" w:sz="0" w:space="0" w:color="auto"/>
        <w:left w:val="none" w:sz="0" w:space="0" w:color="auto"/>
        <w:bottom w:val="none" w:sz="0" w:space="0" w:color="auto"/>
        <w:right w:val="none" w:sz="0" w:space="0" w:color="auto"/>
      </w:divBdr>
    </w:div>
    <w:div w:id="837228409">
      <w:bodyDiv w:val="1"/>
      <w:marLeft w:val="0"/>
      <w:marRight w:val="0"/>
      <w:marTop w:val="0"/>
      <w:marBottom w:val="0"/>
      <w:divBdr>
        <w:top w:val="none" w:sz="0" w:space="0" w:color="auto"/>
        <w:left w:val="none" w:sz="0" w:space="0" w:color="auto"/>
        <w:bottom w:val="none" w:sz="0" w:space="0" w:color="auto"/>
        <w:right w:val="none" w:sz="0" w:space="0" w:color="auto"/>
      </w:divBdr>
    </w:div>
    <w:div w:id="19429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43FB5-8F92-416E-B489-051F67B0D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4548</Words>
  <Characters>27209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9</cp:revision>
  <cp:lastPrinted>1899-12-31T23:00:00Z</cp:lastPrinted>
  <dcterms:created xsi:type="dcterms:W3CDTF">2020-10-22T09:10:00Z</dcterms:created>
  <dcterms:modified xsi:type="dcterms:W3CDTF">2020-10-23T06:42:00Z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